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127</w:t>
      </w:r>
      <w:r>
        <w:rPr>
          <w:b/>
          <w:i/>
          <w:sz w:val="28"/>
        </w:rPr>
        <w:tab/>
      </w:r>
      <w:r>
        <w:rPr>
          <w:rFonts w:hint="eastAsia" w:eastAsia="宋体"/>
          <w:b/>
          <w:i/>
          <w:sz w:val="28"/>
          <w:lang w:val="en-US" w:eastAsia="zh-CN"/>
        </w:rPr>
        <w:t>R3-250505</w:t>
      </w:r>
    </w:p>
    <w:p>
      <w:pPr>
        <w:pStyle w:val="85"/>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xml:space="preserve">, </w:t>
      </w:r>
      <w:r>
        <w:rPr>
          <w:rFonts w:hint="eastAsia" w:eastAsia="宋体"/>
          <w:b/>
          <w:sz w:val="24"/>
          <w:lang w:val="en-US" w:eastAsia="zh-CN"/>
        </w:rPr>
        <w:t>17</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21</w:t>
      </w:r>
      <w:r>
        <w:rPr>
          <w:rFonts w:hint="eastAsia" w:eastAsia="宋体"/>
          <w:b/>
          <w:sz w:val="24"/>
          <w:vertAlign w:val="superscript"/>
          <w:lang w:val="en-US" w:eastAsia="zh-CN"/>
        </w:rPr>
        <w:t>st</w:t>
      </w:r>
      <w:r>
        <w:rPr>
          <w:rFonts w:hint="eastAsia" w:eastAsia="宋体"/>
          <w:b/>
          <w:sz w:val="24"/>
          <w:vertAlign w:val="baseline"/>
          <w:lang w:val="en-US" w:eastAsia="zh-CN"/>
        </w:rPr>
        <w:t xml:space="preserve"> 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ja-JP"/>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rPr>
                <w:rFonts w:hint="eastAsia" w:eastAsia="宋体"/>
                <w:sz w:val="20"/>
                <w:szCs w:val="20"/>
                <w:lang w:val="en-US" w:eastAsia="zh-CN"/>
              </w:rPr>
              <w:t>Support of full eNB as regnerative payload and store&amp;forward mechanism</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ZTE Corporation, Samsung CMCC, CATT</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eastAsia="宋体"/>
                <w:lang w:val="en-US" w:eastAsia="zh-CN"/>
              </w:rPr>
              <w:t>IoT</w:t>
            </w:r>
            <w:r>
              <w:rPr>
                <w:rFonts w:hint="eastAsia" w:eastAsia="宋体"/>
                <w:lang w:val="en-US" w:eastAsia="en-US"/>
              </w:rPr>
              <w:t>_NTN_Ph3-Core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02</w:t>
            </w:r>
            <w:r>
              <w:rPr>
                <w:lang w:eastAsia="ja-JP"/>
              </w:rP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0"/>
              </w:numPr>
              <w:spacing w:after="0"/>
              <w:rPr>
                <w:rFonts w:hint="default" w:cs="Arial"/>
                <w:sz w:val="20"/>
                <w:szCs w:val="20"/>
                <w:lang w:val="en-US" w:eastAsia="zh-CN"/>
              </w:rPr>
            </w:pPr>
            <w:r>
              <w:rPr>
                <w:rFonts w:hint="eastAsia" w:cs="Arial"/>
                <w:sz w:val="20"/>
                <w:szCs w:val="20"/>
                <w:lang w:val="en-US" w:eastAsia="zh-CN"/>
              </w:rPr>
              <w:t>In Rel-19 IoT NTN, the Split MME architecture and Full CN on board architecture should be introduced to support the Store and Forward mechanism.</w:t>
            </w:r>
          </w:p>
          <w:p>
            <w:pPr>
              <w:pStyle w:val="85"/>
              <w:numPr>
                <w:ilvl w:val="0"/>
                <w:numId w:val="0"/>
              </w:numPr>
              <w:spacing w:after="0"/>
              <w:rPr>
                <w:rFonts w:hint="default" w:cs="Arial"/>
                <w:sz w:val="20"/>
                <w:szCs w:val="20"/>
                <w:lang w:val="en-US" w:eastAsia="zh-CN"/>
              </w:rPr>
            </w:pPr>
            <w:r>
              <w:rPr>
                <w:rFonts w:hint="eastAsia" w:cs="Arial"/>
                <w:sz w:val="20"/>
                <w:szCs w:val="20"/>
                <w:lang w:val="en-US" w:eastAsia="zh-CN"/>
              </w:rPr>
              <w:t>In RAN#106, it has been agreed to s</w:t>
            </w:r>
            <w:r>
              <w:rPr>
                <w:bCs/>
              </w:rPr>
              <w:t>pecify necessary enhancements for full eNB as regenerative payload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0"/>
              </w:numPr>
              <w:spacing w:after="0"/>
              <w:rPr>
                <w:rFonts w:hint="eastAsia" w:eastAsia="宋体"/>
                <w:lang w:val="en-US" w:eastAsia="zh-CN"/>
              </w:rPr>
            </w:pPr>
            <w:r>
              <w:rPr>
                <w:rFonts w:hint="eastAsia" w:eastAsia="宋体"/>
                <w:lang w:val="en-US" w:eastAsia="zh-CN"/>
              </w:rPr>
              <w:t>Add stage 2 description of the Split MME architecture and Full CN on board architecture for IoT NTN.</w:t>
            </w:r>
          </w:p>
          <w:p>
            <w:pPr>
              <w:pStyle w:val="85"/>
              <w:numPr>
                <w:ilvl w:val="0"/>
                <w:numId w:val="0"/>
              </w:numPr>
              <w:spacing w:after="0"/>
              <w:rPr>
                <w:rFonts w:hint="eastAsia" w:eastAsia="宋体"/>
                <w:lang w:val="en-US" w:eastAsia="zh-CN"/>
              </w:rPr>
            </w:pPr>
            <w:r>
              <w:rPr>
                <w:rFonts w:hint="eastAsia" w:eastAsia="宋体"/>
                <w:lang w:val="en-US" w:eastAsia="zh-CN"/>
              </w:rPr>
              <w:t xml:space="preserve">Add </w:t>
            </w:r>
            <w:r>
              <w:t xml:space="preserve">stage 2 description </w:t>
            </w:r>
            <w:r>
              <w:rPr>
                <w:rFonts w:hint="eastAsia" w:eastAsia="宋体"/>
                <w:lang w:val="en-US" w:eastAsia="zh-CN"/>
              </w:rPr>
              <w:t xml:space="preserve">of full eNB as </w:t>
            </w:r>
            <w:r>
              <w:t>the regenerative payload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numPr>
                <w:ilvl w:val="0"/>
                <w:numId w:val="0"/>
              </w:numPr>
              <w:spacing w:after="0"/>
              <w:rPr>
                <w:rFonts w:hint="eastAsia" w:eastAsia="宋体"/>
                <w:lang w:val="en-US" w:eastAsia="zh-CN"/>
              </w:rPr>
            </w:pPr>
            <w:r>
              <w:rPr>
                <w:rFonts w:hint="eastAsia" w:eastAsia="宋体"/>
                <w:lang w:val="en-US" w:eastAsia="zh-CN"/>
              </w:rPr>
              <w:t>No stage 2 description of Split MME architecture and Full CN on board architecture.</w:t>
            </w:r>
          </w:p>
          <w:p>
            <w:pPr>
              <w:pStyle w:val="85"/>
              <w:numPr>
                <w:ilvl w:val="0"/>
                <w:numId w:val="0"/>
              </w:numPr>
              <w:spacing w:after="0"/>
              <w:rPr>
                <w:rFonts w:hint="default" w:eastAsia="宋体"/>
                <w:lang w:val="en-US" w:eastAsia="zh-CN"/>
              </w:rPr>
            </w:pPr>
            <w:r>
              <w:rPr>
                <w:rFonts w:hint="eastAsia" w:cs="Arial"/>
                <w:sz w:val="20"/>
                <w:szCs w:val="20"/>
                <w:lang w:val="en-US" w:eastAsia="zh-CN"/>
              </w:rPr>
              <w:t>No</w:t>
            </w:r>
            <w:r>
              <w:rPr>
                <w:rFonts w:hint="eastAsia" w:ascii="Arial" w:hAnsi="Arial" w:cs="Arial"/>
                <w:sz w:val="20"/>
                <w:szCs w:val="20"/>
                <w:lang w:val="en-US" w:eastAsia="zh-CN"/>
              </w:rPr>
              <w:t xml:space="preserve"> </w:t>
            </w:r>
            <w:r>
              <w:rPr>
                <w:rFonts w:hint="eastAsia" w:eastAsia="宋体"/>
                <w:lang w:val="en-US" w:eastAsia="zh-CN"/>
              </w:rPr>
              <w:t xml:space="preserve">stage 2 description of the full eNB as </w:t>
            </w:r>
            <w:r>
              <w:t>the regenerative payload</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3.1; 4.12; 19.2.1.0; 19.2.1.8; 19.2.2.7.x; 23.21.5.1; 23.21.x; 23.21.y; Annex 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2"/>
      </w:pPr>
      <w:bookmarkStart w:id="0" w:name="_Toc52490605"/>
      <w:bookmarkStart w:id="1" w:name="_Toc46498292"/>
      <w:bookmarkStart w:id="2" w:name="_Toc178245786"/>
      <w:bookmarkStart w:id="3" w:name="_Toc37760058"/>
      <w:r>
        <w:t>3</w:t>
      </w:r>
      <w:r>
        <w:tab/>
      </w:r>
      <w:r>
        <w:t>Definitions, symbols and abbreviations</w:t>
      </w:r>
      <w:bookmarkEnd w:id="0"/>
      <w:bookmarkEnd w:id="1"/>
      <w:bookmarkEnd w:id="2"/>
      <w:bookmarkEnd w:id="3"/>
    </w:p>
    <w:p>
      <w:pPr>
        <w:pStyle w:val="3"/>
      </w:pPr>
      <w:bookmarkStart w:id="4" w:name="_Toc46498293"/>
      <w:bookmarkStart w:id="5" w:name="_Toc20402615"/>
      <w:bookmarkStart w:id="6" w:name="_Toc29372121"/>
      <w:bookmarkStart w:id="7" w:name="_Toc37760059"/>
      <w:bookmarkStart w:id="8" w:name="_Toc178245787"/>
      <w:bookmarkStart w:id="9" w:name="_Toc52490606"/>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39"/>
        <w:keepNext w:val="0"/>
        <w:keepLines w:val="0"/>
        <w:widowControl/>
        <w:suppressLineNumbers w:val="0"/>
        <w:spacing w:before="0" w:beforeAutospacing="0" w:after="180" w:afterAutospacing="0"/>
        <w:ind w:left="0" w:right="0"/>
        <w:jc w:val="both"/>
        <w:rPr>
          <w:rFonts w:hint="eastAsia"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r>
        <w:rPr>
          <w:b/>
        </w:rPr>
        <w:t xml:space="preserve">FeMBMS: </w:t>
      </w:r>
      <w:r>
        <w:t>further enhanced multimedia broadcast multicast service.</w:t>
      </w:r>
    </w:p>
    <w:p>
      <w:r>
        <w:rPr>
          <w:b/>
        </w:rPr>
        <w:t>FeMBMS/Unicast-mixed cell</w:t>
      </w:r>
      <w:r>
        <w:t xml:space="preserve">: </w:t>
      </w:r>
      <w:r>
        <w:rPr>
          <w:lang w:eastAsia="ko-KR"/>
        </w:rPr>
        <w:t>cell supporting MBMS transmission and unicast transmission as SCell.</w:t>
      </w:r>
    </w:p>
    <w:p>
      <w:pPr>
        <w:pStyle w:val="39"/>
        <w:keepNext w:val="0"/>
        <w:keepLines w:val="0"/>
        <w:widowControl/>
        <w:suppressLineNumbers w:val="0"/>
        <w:spacing w:before="0" w:beforeAutospacing="0" w:after="180" w:afterAutospacing="0"/>
        <w:ind w:left="0" w:right="0"/>
        <w:jc w:val="both"/>
        <w:rPr>
          <w:rFonts w:hint="eastAsia" w:cs="Times New Roman"/>
          <w:color w:val="auto"/>
          <w:kern w:val="0"/>
          <w:sz w:val="20"/>
          <w:szCs w:val="20"/>
          <w:lang w:val="en-US" w:eastAsia="zh-CN" w:bidi="ar"/>
        </w:rPr>
      </w:pPr>
      <w:ins w:id="0" w:author="ZTE" w:date="2024-11-07T21:49:02Z">
        <w:r>
          <w:rPr>
            <w:rFonts w:hint="eastAsia" w:cs="Times New Roman"/>
            <w:b/>
            <w:bCs/>
            <w:color w:val="auto"/>
            <w:kern w:val="0"/>
            <w:sz w:val="20"/>
            <w:szCs w:val="20"/>
            <w:lang w:val="en-US" w:eastAsia="zh-CN" w:bidi="ar"/>
          </w:rPr>
          <w:t>Full CN on board</w:t>
        </w:r>
      </w:ins>
      <w:ins w:id="1" w:author="ZTE" w:date="2024-11-07T21:49:02Z">
        <w:r>
          <w:rPr>
            <w:rFonts w:hint="eastAsia" w:cs="Times New Roman"/>
            <w:color w:val="auto"/>
            <w:kern w:val="0"/>
            <w:sz w:val="20"/>
            <w:szCs w:val="20"/>
            <w:lang w:val="en-US" w:eastAsia="zh-CN" w:bidi="ar"/>
          </w:rPr>
          <w:t>: eNB, MME, SGW, PGW, HSS, E-SMLC, SMSC are on board the satellite.</w:t>
        </w:r>
      </w:ins>
    </w:p>
    <w:p>
      <w:pPr>
        <w:pStyle w:val="39"/>
        <w:keepNext w:val="0"/>
        <w:keepLines w:val="0"/>
        <w:widowControl/>
        <w:suppressLineNumbers w:val="0"/>
        <w:spacing w:before="0" w:beforeAutospacing="0" w:after="180" w:afterAutospacing="0"/>
        <w:ind w:left="0" w:right="0"/>
        <w:jc w:val="both"/>
        <w:rPr>
          <w:ins w:id="2" w:author="ZTE" w:date="2024-11-07T21:49:02Z"/>
          <w:rFonts w:hint="default" w:cs="Times New Roman"/>
          <w:color w:val="auto"/>
          <w:kern w:val="0"/>
          <w:sz w:val="20"/>
          <w:szCs w:val="20"/>
          <w:lang w:val="en-US" w:eastAsia="zh-CN" w:bidi="ar"/>
        </w:rPr>
      </w:pPr>
      <w:r>
        <w:rPr>
          <w:rFonts w:hint="eastAsia" w:cs="Times New Roman"/>
          <w:color w:val="FF0000"/>
          <w:kern w:val="0"/>
          <w:sz w:val="20"/>
          <w:szCs w:val="20"/>
          <w:lang w:val="en-US" w:eastAsia="zh-CN" w:bidi="ar"/>
        </w:rPr>
        <w:t>&gt;&gt;Unchanged part skipped&lt;&lt;</w:t>
      </w:r>
    </w:p>
    <w:p>
      <w:pPr>
        <w:rPr>
          <w:ins w:id="3" w:author="ZTE" w:date="2024-11-07T21:41:15Z"/>
        </w:rPr>
      </w:pPr>
      <w:r>
        <w:rPr>
          <w:b/>
        </w:rPr>
        <w:t xml:space="preserve">Membership Verification: </w:t>
      </w:r>
      <w:r>
        <w:t>the process that checks whether a UE is a member or non-member of a hybrid cell.</w:t>
      </w:r>
    </w:p>
    <w:p>
      <w:pPr>
        <w:rPr>
          <w:ins w:id="4" w:author="ZTE" w:date="2024-11-07T21:41:16Z"/>
        </w:rPr>
      </w:pPr>
      <w:ins w:id="5" w:author="ZTE" w:date="2024-11-07T21:41:16Z">
        <w:r>
          <w:rPr>
            <w:rFonts w:hint="eastAsia" w:eastAsia="宋体"/>
            <w:b/>
            <w:lang w:val="en-US" w:eastAsia="zh-CN"/>
          </w:rPr>
          <w:t>MME-onboard</w:t>
        </w:r>
      </w:ins>
      <w:ins w:id="6" w:author="ZTE" w:date="2024-11-07T21:41:16Z">
        <w:r>
          <w:rPr>
            <w:b/>
          </w:rPr>
          <w:t xml:space="preserve">: </w:t>
        </w:r>
      </w:ins>
      <w:ins w:id="7" w:author="ZTE" w:date="2024-11-07T21:41:16Z">
        <w:r>
          <w:rPr>
            <w:rFonts w:hint="eastAsia" w:eastAsia="宋体"/>
            <w:lang w:val="en-US" w:eastAsia="zh-CN"/>
          </w:rPr>
          <w:t>Part of MME functionality which is on board the satellite for the Split MME architecture</w:t>
        </w:r>
      </w:ins>
      <w:ins w:id="8" w:author="ZTE" w:date="2024-11-07T21:41:16Z">
        <w:r>
          <w:rPr/>
          <w:t>.</w:t>
        </w:r>
      </w:ins>
    </w:p>
    <w:p>
      <w:pPr>
        <w:rPr>
          <w:rFonts w:hint="eastAsia"/>
          <w:lang w:val="en-US" w:eastAsia="zh-CN"/>
        </w:rPr>
      </w:pPr>
      <w:ins w:id="9" w:author="ZTE" w:date="2024-11-07T21:41:16Z">
        <w:r>
          <w:rPr>
            <w:rFonts w:hint="eastAsia" w:eastAsia="宋体"/>
            <w:b/>
            <w:lang w:val="en-US" w:eastAsia="zh-CN"/>
          </w:rPr>
          <w:t>MME-ground</w:t>
        </w:r>
      </w:ins>
      <w:ins w:id="10" w:author="ZTE" w:date="2024-11-07T21:41:16Z">
        <w:r>
          <w:rPr>
            <w:b/>
          </w:rPr>
          <w:t xml:space="preserve">: </w:t>
        </w:r>
      </w:ins>
      <w:ins w:id="11" w:author="ZTE" w:date="2024-11-07T21:41:16Z">
        <w:r>
          <w:rPr>
            <w:rFonts w:hint="eastAsia" w:eastAsia="宋体"/>
            <w:b w:val="0"/>
            <w:bCs/>
            <w:lang w:val="en-US" w:eastAsia="zh-CN"/>
          </w:rPr>
          <w:t>Part of</w:t>
        </w:r>
      </w:ins>
      <w:ins w:id="12" w:author="ZTE" w:date="2024-11-07T21:41:16Z">
        <w:r>
          <w:rPr>
            <w:rFonts w:hint="eastAsia" w:eastAsia="宋体"/>
            <w:b/>
            <w:lang w:val="en-US" w:eastAsia="zh-CN"/>
          </w:rPr>
          <w:t xml:space="preserve"> </w:t>
        </w:r>
      </w:ins>
      <w:ins w:id="13" w:author="ZTE" w:date="2024-11-07T21:41:16Z">
        <w:r>
          <w:rPr>
            <w:rFonts w:hint="eastAsia" w:eastAsia="宋体"/>
            <w:b w:val="0"/>
            <w:bCs/>
            <w:lang w:val="en-US" w:eastAsia="zh-CN"/>
          </w:rPr>
          <w:t>MME functionality which is on the ground network for the Split MME architecture</w:t>
        </w:r>
      </w:ins>
      <w:ins w:id="14" w:author="ZTE" w:date="2024-11-07T21:41:16Z">
        <w:r>
          <w:rPr>
            <w:b w:val="0"/>
            <w:bCs/>
          </w:rPr>
          <w:t>.</w:t>
        </w:r>
      </w:ins>
    </w:p>
    <w:p>
      <w:pPr>
        <w:pStyle w:val="39"/>
        <w:keepNext w:val="0"/>
        <w:keepLines w:val="0"/>
        <w:widowControl/>
        <w:suppressLineNumbers w:val="0"/>
        <w:spacing w:before="0" w:beforeAutospacing="0" w:after="180" w:afterAutospacing="0"/>
        <w:ind w:left="0" w:right="0"/>
        <w:jc w:val="both"/>
        <w:rPr>
          <w:rFonts w:hint="eastAsia"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pPr>
        <w:rPr>
          <w:b w:val="0"/>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del w:id="15" w:author="ZTE" w:date="2024-11-07T21:41:58Z">
        <w:r>
          <w:rPr>
            <w:rFonts w:hint="default"/>
            <w:lang w:val="en-US"/>
          </w:rPr>
          <w:delText>In the current version of this specification, t</w:delText>
        </w:r>
      </w:del>
      <w:ins w:id="16" w:author="ZTE" w:date="2024-11-07T21:41:58Z">
        <w:r>
          <w:rPr>
            <w:rFonts w:hint="eastAsia" w:eastAsia="宋体"/>
            <w:lang w:val="en-US" w:eastAsia="zh-CN"/>
          </w:rPr>
          <w:t>T</w:t>
        </w:r>
      </w:ins>
      <w:r>
        <w:t>he NTN payload is a TNL node</w:t>
      </w:r>
      <w:ins w:id="17" w:author="ZTE" w:date="2024-11-07T21:42:15Z">
        <w:r>
          <w:rPr>
            <w:rFonts w:hint="eastAsia" w:eastAsia="宋体"/>
            <w:lang w:val="en-US" w:eastAsia="zh-CN"/>
          </w:rPr>
          <w:t xml:space="preserve"> </w:t>
        </w:r>
      </w:ins>
      <w:ins w:id="18" w:author="ZTE" w:date="2024-11-07T21:42:16Z">
        <w:r>
          <w:rPr>
            <w:rFonts w:hint="eastAsia" w:eastAsia="宋体"/>
            <w:lang w:val="en-US" w:eastAsia="zh-CN"/>
          </w:rPr>
          <w:t>(</w:t>
        </w:r>
      </w:ins>
      <w:ins w:id="19" w:author="ZTE" w:date="2024-11-07T21:42:18Z">
        <w:r>
          <w:rPr>
            <w:rFonts w:hint="eastAsia" w:eastAsia="宋体"/>
            <w:lang w:val="en-US" w:eastAsia="zh-CN"/>
          </w:rPr>
          <w:t>tr</w:t>
        </w:r>
      </w:ins>
      <w:ins w:id="20" w:author="ZTE" w:date="2024-11-07T21:42:19Z">
        <w:r>
          <w:rPr>
            <w:rFonts w:hint="eastAsia" w:eastAsia="宋体"/>
            <w:lang w:val="en-US" w:eastAsia="zh-CN"/>
          </w:rPr>
          <w:t>a</w:t>
        </w:r>
      </w:ins>
      <w:ins w:id="21" w:author="ZTE" w:date="2024-11-07T21:42:20Z">
        <w:r>
          <w:rPr>
            <w:rFonts w:hint="eastAsia" w:eastAsia="宋体"/>
            <w:lang w:val="en-US" w:eastAsia="zh-CN"/>
          </w:rPr>
          <w:t>n</w:t>
        </w:r>
      </w:ins>
      <w:ins w:id="22" w:author="ZTE" w:date="2024-11-07T21:42:21Z">
        <w:r>
          <w:rPr>
            <w:rFonts w:hint="eastAsia" w:eastAsia="宋体"/>
            <w:lang w:val="en-US" w:eastAsia="zh-CN"/>
          </w:rPr>
          <w:t>spar</w:t>
        </w:r>
      </w:ins>
      <w:ins w:id="23" w:author="ZTE" w:date="2024-11-07T21:42:22Z">
        <w:r>
          <w:rPr>
            <w:rFonts w:hint="eastAsia" w:eastAsia="宋体"/>
            <w:lang w:val="en-US" w:eastAsia="zh-CN"/>
          </w:rPr>
          <w:t>en</w:t>
        </w:r>
      </w:ins>
      <w:ins w:id="24" w:author="ZTE" w:date="2024-11-07T21:42:23Z">
        <w:r>
          <w:rPr>
            <w:rFonts w:hint="eastAsia" w:eastAsia="宋体"/>
            <w:lang w:val="en-US" w:eastAsia="zh-CN"/>
          </w:rPr>
          <w:t>t</w:t>
        </w:r>
      </w:ins>
      <w:ins w:id="25" w:author="ZTE" w:date="2024-11-07T21:42:24Z">
        <w:r>
          <w:rPr>
            <w:rFonts w:hint="eastAsia" w:eastAsia="宋体"/>
            <w:lang w:val="en-US" w:eastAsia="zh-CN"/>
          </w:rPr>
          <w:t xml:space="preserve"> </w:t>
        </w:r>
      </w:ins>
      <w:ins w:id="26" w:author="ZTE" w:date="2024-11-07T21:42:25Z">
        <w:r>
          <w:rPr>
            <w:rFonts w:hint="eastAsia" w:eastAsia="宋体"/>
            <w:lang w:val="en-US" w:eastAsia="zh-CN"/>
          </w:rPr>
          <w:t>pay</w:t>
        </w:r>
      </w:ins>
      <w:ins w:id="27" w:author="ZTE" w:date="2024-11-07T21:42:26Z">
        <w:r>
          <w:rPr>
            <w:rFonts w:hint="eastAsia" w:eastAsia="宋体"/>
            <w:lang w:val="en-US" w:eastAsia="zh-CN"/>
          </w:rPr>
          <w:t>load</w:t>
        </w:r>
      </w:ins>
      <w:ins w:id="28" w:author="ZTE" w:date="2024-11-07T21:42:16Z">
        <w:r>
          <w:rPr>
            <w:rFonts w:hint="eastAsia" w:eastAsia="宋体"/>
            <w:lang w:val="en-US" w:eastAsia="zh-CN"/>
          </w:rPr>
          <w:t>)</w:t>
        </w:r>
      </w:ins>
      <w:ins w:id="29" w:author="ZTE" w:date="2024-11-07T21:50:16Z">
        <w:r>
          <w:rPr>
            <w:rFonts w:hint="eastAsia" w:eastAsia="宋体"/>
            <w:lang w:val="en-US" w:eastAsia="zh-CN"/>
          </w:rPr>
          <w:t>,</w:t>
        </w:r>
      </w:ins>
      <w:ins w:id="30" w:author="ZTE" w:date="2024-11-07T21:42:40Z">
        <w:r>
          <w:rPr>
            <w:rFonts w:hint="eastAsia" w:eastAsia="宋体"/>
            <w:lang w:val="en-US" w:eastAsia="zh-CN"/>
          </w:rPr>
          <w:t xml:space="preserve"> o</w:t>
        </w:r>
      </w:ins>
      <w:ins w:id="31" w:author="ZTE" w:date="2024-11-07T21:42:41Z">
        <w:r>
          <w:rPr>
            <w:rFonts w:hint="eastAsia" w:eastAsia="宋体"/>
            <w:lang w:val="en-US" w:eastAsia="zh-CN"/>
          </w:rPr>
          <w:t xml:space="preserve">r </w:t>
        </w:r>
      </w:ins>
      <w:ins w:id="32" w:author="ZTE" w:date="2025-01-20T11:11:12Z">
        <w:r>
          <w:rPr>
            <w:rFonts w:hint="eastAsia" w:eastAsia="宋体"/>
            <w:lang w:val="en-US" w:eastAsia="zh-CN"/>
          </w:rPr>
          <w:t>a</w:t>
        </w:r>
      </w:ins>
      <w:ins w:id="33" w:author="ZTE" w:date="2025-01-20T11:12:46Z">
        <w:r>
          <w:rPr>
            <w:rFonts w:hint="eastAsia" w:eastAsia="宋体"/>
            <w:lang w:val="en-US" w:eastAsia="zh-CN"/>
          </w:rPr>
          <w:t>n</w:t>
        </w:r>
      </w:ins>
      <w:ins w:id="34" w:author="ZTE" w:date="2025-01-20T11:11:13Z">
        <w:r>
          <w:rPr>
            <w:rFonts w:hint="eastAsia" w:eastAsia="宋体"/>
            <w:lang w:val="en-US" w:eastAsia="zh-CN"/>
          </w:rPr>
          <w:t xml:space="preserve"> </w:t>
        </w:r>
      </w:ins>
      <w:ins w:id="35" w:author="ZTE" w:date="2025-01-20T11:12:42Z">
        <w:r>
          <w:rPr>
            <w:rFonts w:hint="eastAsia" w:eastAsia="宋体"/>
            <w:lang w:val="en-US" w:eastAsia="zh-CN"/>
          </w:rPr>
          <w:t>e</w:t>
        </w:r>
      </w:ins>
      <w:ins w:id="36" w:author="ZTE" w:date="2025-01-20T11:11:15Z">
        <w:r>
          <w:rPr>
            <w:rFonts w:hint="eastAsia" w:eastAsia="宋体"/>
            <w:lang w:val="en-US" w:eastAsia="zh-CN"/>
          </w:rPr>
          <w:t>NB</w:t>
        </w:r>
      </w:ins>
      <w:ins w:id="37" w:author="ZTE" w:date="2025-01-20T11:11:16Z">
        <w:r>
          <w:rPr>
            <w:rFonts w:hint="eastAsia" w:eastAsia="宋体"/>
            <w:lang w:val="en-US" w:eastAsia="zh-CN"/>
          </w:rPr>
          <w:t xml:space="preserve"> </w:t>
        </w:r>
      </w:ins>
      <w:ins w:id="38" w:author="ZTE" w:date="2025-01-20T11:11:17Z">
        <w:r>
          <w:rPr>
            <w:rFonts w:hint="eastAsia" w:eastAsia="宋体"/>
            <w:lang w:val="en-US" w:eastAsia="zh-CN"/>
          </w:rPr>
          <w:t>(r</w:t>
        </w:r>
      </w:ins>
      <w:ins w:id="39" w:author="ZTE" w:date="2025-01-20T11:11:18Z">
        <w:r>
          <w:rPr>
            <w:rFonts w:hint="eastAsia" w:eastAsia="宋体"/>
            <w:lang w:val="en-US" w:eastAsia="zh-CN"/>
          </w:rPr>
          <w:t>eg</w:t>
        </w:r>
      </w:ins>
      <w:ins w:id="40" w:author="ZTE" w:date="2025-01-20T11:11:19Z">
        <w:r>
          <w:rPr>
            <w:rFonts w:hint="eastAsia" w:eastAsia="宋体"/>
            <w:lang w:val="en-US" w:eastAsia="zh-CN"/>
          </w:rPr>
          <w:t>ene</w:t>
        </w:r>
      </w:ins>
      <w:ins w:id="41" w:author="ZTE" w:date="2025-01-20T11:11:20Z">
        <w:r>
          <w:rPr>
            <w:rFonts w:hint="eastAsia" w:eastAsia="宋体"/>
            <w:lang w:val="en-US" w:eastAsia="zh-CN"/>
          </w:rPr>
          <w:t xml:space="preserve">ative </w:t>
        </w:r>
      </w:ins>
      <w:ins w:id="42" w:author="ZTE" w:date="2025-01-20T11:11:21Z">
        <w:r>
          <w:rPr>
            <w:rFonts w:hint="eastAsia" w:eastAsia="宋体"/>
            <w:lang w:val="en-US" w:eastAsia="zh-CN"/>
          </w:rPr>
          <w:t>payl</w:t>
        </w:r>
      </w:ins>
      <w:ins w:id="43" w:author="ZTE" w:date="2025-01-20T11:11:22Z">
        <w:r>
          <w:rPr>
            <w:rFonts w:hint="eastAsia" w:eastAsia="宋体"/>
            <w:lang w:val="en-US" w:eastAsia="zh-CN"/>
          </w:rPr>
          <w:t>oad</w:t>
        </w:r>
      </w:ins>
      <w:ins w:id="44" w:author="ZTE" w:date="2025-01-20T11:11:17Z">
        <w:r>
          <w:rPr>
            <w:rFonts w:hint="eastAsia" w:eastAsia="宋体"/>
            <w:lang w:val="en-US" w:eastAsia="zh-CN"/>
          </w:rPr>
          <w:t>)</w:t>
        </w:r>
      </w:ins>
      <w:ins w:id="45" w:author="ZTE" w:date="2025-01-20T11:11:23Z">
        <w:r>
          <w:rPr>
            <w:rFonts w:hint="eastAsia" w:eastAsia="宋体"/>
            <w:lang w:val="en-US" w:eastAsia="zh-CN"/>
          </w:rPr>
          <w:t>,</w:t>
        </w:r>
      </w:ins>
      <w:ins w:id="46" w:author="ZTE" w:date="2025-01-20T11:11:24Z">
        <w:r>
          <w:rPr>
            <w:rFonts w:hint="eastAsia" w:eastAsia="宋体"/>
            <w:lang w:val="en-US" w:eastAsia="zh-CN"/>
          </w:rPr>
          <w:t xml:space="preserve"> or </w:t>
        </w:r>
      </w:ins>
      <w:ins w:id="47" w:author="ZTE" w:date="2024-11-08T12:58:23Z">
        <w:r>
          <w:rPr>
            <w:rFonts w:hint="eastAsia" w:eastAsia="宋体"/>
            <w:lang w:val="en-US" w:eastAsia="zh-CN"/>
          </w:rPr>
          <w:t>em</w:t>
        </w:r>
      </w:ins>
      <w:ins w:id="48" w:author="ZTE" w:date="2024-11-08T12:58:24Z">
        <w:r>
          <w:rPr>
            <w:rFonts w:hint="eastAsia" w:eastAsia="宋体"/>
            <w:lang w:val="en-US" w:eastAsia="zh-CN"/>
          </w:rPr>
          <w:t>b</w:t>
        </w:r>
      </w:ins>
      <w:ins w:id="49" w:author="ZTE" w:date="2024-11-08T13:33:30Z">
        <w:r>
          <w:rPr>
            <w:rFonts w:hint="eastAsia" w:eastAsia="宋体"/>
            <w:lang w:val="en-US" w:eastAsia="zh-CN"/>
          </w:rPr>
          <w:t>a</w:t>
        </w:r>
      </w:ins>
      <w:ins w:id="50" w:author="ZTE" w:date="2024-11-08T13:33:31Z">
        <w:r>
          <w:rPr>
            <w:rFonts w:hint="eastAsia" w:eastAsia="宋体"/>
            <w:lang w:val="en-US" w:eastAsia="zh-CN"/>
          </w:rPr>
          <w:t>r</w:t>
        </w:r>
      </w:ins>
      <w:ins w:id="51" w:author="ZTE" w:date="2024-11-08T13:33:33Z">
        <w:r>
          <w:rPr>
            <w:rFonts w:hint="eastAsia" w:eastAsia="宋体"/>
            <w:lang w:val="en-US" w:eastAsia="zh-CN"/>
          </w:rPr>
          <w:t>ked</w:t>
        </w:r>
      </w:ins>
      <w:ins w:id="52" w:author="ZTE" w:date="2024-11-08T12:58:28Z">
        <w:r>
          <w:rPr>
            <w:rFonts w:hint="eastAsia" w:eastAsia="宋体"/>
            <w:lang w:val="en-US" w:eastAsia="zh-CN"/>
          </w:rPr>
          <w:t xml:space="preserve"> w</w:t>
        </w:r>
      </w:ins>
      <w:ins w:id="53" w:author="ZTE" w:date="2024-11-08T12:58:29Z">
        <w:r>
          <w:rPr>
            <w:rFonts w:hint="eastAsia" w:eastAsia="宋体"/>
            <w:lang w:val="en-US" w:eastAsia="zh-CN"/>
          </w:rPr>
          <w:t xml:space="preserve">ith </w:t>
        </w:r>
      </w:ins>
      <w:ins w:id="54" w:author="ZTE" w:date="2024-11-07T21:42:42Z">
        <w:r>
          <w:rPr>
            <w:rFonts w:hint="eastAsia" w:eastAsia="宋体"/>
            <w:lang w:val="en-US" w:eastAsia="zh-CN"/>
          </w:rPr>
          <w:t>a c</w:t>
        </w:r>
      </w:ins>
      <w:ins w:id="55" w:author="ZTE" w:date="2024-11-07T21:42:43Z">
        <w:r>
          <w:rPr>
            <w:rFonts w:hint="eastAsia" w:eastAsia="宋体"/>
            <w:lang w:val="en-US" w:eastAsia="zh-CN"/>
          </w:rPr>
          <w:t>om</w:t>
        </w:r>
      </w:ins>
      <w:ins w:id="56" w:author="ZTE" w:date="2024-11-07T21:42:44Z">
        <w:r>
          <w:rPr>
            <w:rFonts w:hint="eastAsia" w:eastAsia="宋体"/>
            <w:lang w:val="en-US" w:eastAsia="zh-CN"/>
          </w:rPr>
          <w:t>b</w:t>
        </w:r>
      </w:ins>
      <w:ins w:id="57" w:author="ZTE" w:date="2024-11-07T21:42:45Z">
        <w:r>
          <w:rPr>
            <w:rFonts w:hint="eastAsia" w:eastAsia="宋体"/>
            <w:lang w:val="en-US" w:eastAsia="zh-CN"/>
          </w:rPr>
          <w:t>i</w:t>
        </w:r>
      </w:ins>
      <w:ins w:id="58" w:author="ZTE" w:date="2024-11-07T21:42:46Z">
        <w:r>
          <w:rPr>
            <w:rFonts w:hint="eastAsia" w:eastAsia="宋体"/>
            <w:lang w:val="en-US" w:eastAsia="zh-CN"/>
          </w:rPr>
          <w:t>nat</w:t>
        </w:r>
      </w:ins>
      <w:ins w:id="59" w:author="ZTE" w:date="2024-11-07T21:42:48Z">
        <w:r>
          <w:rPr>
            <w:rFonts w:hint="eastAsia" w:eastAsia="宋体"/>
            <w:lang w:val="en-US" w:eastAsia="zh-CN"/>
          </w:rPr>
          <w:t xml:space="preserve">ion </w:t>
        </w:r>
      </w:ins>
      <w:ins w:id="60" w:author="ZTE" w:date="2024-11-07T21:42:49Z">
        <w:r>
          <w:rPr>
            <w:rFonts w:hint="eastAsia" w:eastAsia="宋体"/>
            <w:lang w:val="en-US" w:eastAsia="zh-CN"/>
          </w:rPr>
          <w:t xml:space="preserve">of </w:t>
        </w:r>
      </w:ins>
      <w:ins w:id="61" w:author="ZTE" w:date="2024-11-07T21:42:50Z">
        <w:r>
          <w:rPr>
            <w:rFonts w:hint="eastAsia" w:eastAsia="宋体"/>
            <w:lang w:val="en-US" w:eastAsia="zh-CN"/>
          </w:rPr>
          <w:t>an</w:t>
        </w:r>
      </w:ins>
      <w:ins w:id="62" w:author="ZTE" w:date="2024-11-07T21:42:51Z">
        <w:r>
          <w:rPr>
            <w:rFonts w:hint="eastAsia" w:eastAsia="宋体"/>
            <w:lang w:val="en-US" w:eastAsia="zh-CN"/>
          </w:rPr>
          <w:t xml:space="preserve"> e</w:t>
        </w:r>
      </w:ins>
      <w:ins w:id="63" w:author="ZTE" w:date="2024-11-07T21:42:52Z">
        <w:r>
          <w:rPr>
            <w:rFonts w:hint="eastAsia" w:eastAsia="宋体"/>
            <w:lang w:val="en-US" w:eastAsia="zh-CN"/>
          </w:rPr>
          <w:t xml:space="preserve">NB </w:t>
        </w:r>
      </w:ins>
      <w:ins w:id="64" w:author="ZTE" w:date="2024-11-07T21:42:53Z">
        <w:r>
          <w:rPr>
            <w:rFonts w:hint="eastAsia" w:eastAsia="宋体"/>
            <w:lang w:val="en-US" w:eastAsia="zh-CN"/>
          </w:rPr>
          <w:t xml:space="preserve">and </w:t>
        </w:r>
      </w:ins>
      <w:ins w:id="65" w:author="ZTE" w:date="2024-11-07T21:43:01Z">
        <w:r>
          <w:rPr>
            <w:rFonts w:hint="eastAsia" w:eastAsia="宋体"/>
            <w:lang w:val="en-US" w:eastAsia="zh-CN"/>
          </w:rPr>
          <w:t>MM</w:t>
        </w:r>
      </w:ins>
      <w:ins w:id="66" w:author="ZTE" w:date="2024-11-07T21:43:02Z">
        <w:r>
          <w:rPr>
            <w:rFonts w:hint="eastAsia" w:eastAsia="宋体"/>
            <w:lang w:val="en-US" w:eastAsia="zh-CN"/>
          </w:rPr>
          <w:t>E</w:t>
        </w:r>
      </w:ins>
      <w:ins w:id="67" w:author="ZTE" w:date="2024-11-07T21:43:18Z">
        <w:r>
          <w:rPr>
            <w:rFonts w:hint="eastAsia" w:eastAsia="宋体"/>
            <w:lang w:val="en-US" w:eastAsia="zh-CN"/>
          </w:rPr>
          <w:t>-</w:t>
        </w:r>
      </w:ins>
      <w:ins w:id="68" w:author="ZTE" w:date="2024-11-07T21:43:19Z">
        <w:r>
          <w:rPr>
            <w:rFonts w:hint="eastAsia" w:eastAsia="宋体"/>
            <w:lang w:val="en-US" w:eastAsia="zh-CN"/>
          </w:rPr>
          <w:t>o</w:t>
        </w:r>
      </w:ins>
      <w:ins w:id="69" w:author="ZTE" w:date="2024-11-07T21:43:21Z">
        <w:r>
          <w:rPr>
            <w:rFonts w:hint="eastAsia" w:eastAsia="宋体"/>
            <w:lang w:val="en-US" w:eastAsia="zh-CN"/>
          </w:rPr>
          <w:t xml:space="preserve">n </w:t>
        </w:r>
      </w:ins>
      <w:ins w:id="70" w:author="ZTE" w:date="2024-11-07T21:43:22Z">
        <w:r>
          <w:rPr>
            <w:rFonts w:hint="eastAsia" w:eastAsia="宋体"/>
            <w:lang w:val="en-US" w:eastAsia="zh-CN"/>
          </w:rPr>
          <w:t>b</w:t>
        </w:r>
      </w:ins>
      <w:ins w:id="71" w:author="ZTE" w:date="2024-11-07T21:43:23Z">
        <w:r>
          <w:rPr>
            <w:rFonts w:hint="eastAsia" w:eastAsia="宋体"/>
            <w:lang w:val="en-US" w:eastAsia="zh-CN"/>
          </w:rPr>
          <w:t>o</w:t>
        </w:r>
      </w:ins>
      <w:ins w:id="72" w:author="ZTE" w:date="2024-11-07T21:43:24Z">
        <w:r>
          <w:rPr>
            <w:rFonts w:hint="eastAsia" w:eastAsia="宋体"/>
            <w:lang w:val="en-US" w:eastAsia="zh-CN"/>
          </w:rPr>
          <w:t>ard</w:t>
        </w:r>
      </w:ins>
      <w:ins w:id="73" w:author="ZTE" w:date="2024-11-07T21:43:30Z">
        <w:r>
          <w:rPr>
            <w:rFonts w:hint="eastAsia" w:eastAsia="宋体"/>
            <w:lang w:val="en-US" w:eastAsia="zh-CN"/>
          </w:rPr>
          <w:t xml:space="preserve"> </w:t>
        </w:r>
      </w:ins>
      <w:ins w:id="74" w:author="ZTE" w:date="2025-01-20T15:23:41Z">
        <w:r>
          <w:rPr>
            <w:rFonts w:hint="eastAsia" w:eastAsia="宋体"/>
            <w:lang w:val="en-US" w:eastAsia="zh-CN"/>
          </w:rPr>
          <w:t>en</w:t>
        </w:r>
      </w:ins>
      <w:ins w:id="75" w:author="ZTE" w:date="2025-01-20T15:23:42Z">
        <w:r>
          <w:rPr>
            <w:rFonts w:hint="eastAsia" w:eastAsia="宋体"/>
            <w:lang w:val="en-US" w:eastAsia="zh-CN"/>
          </w:rPr>
          <w:t>t</w:t>
        </w:r>
      </w:ins>
      <w:ins w:id="76" w:author="ZTE" w:date="2025-01-20T15:23:45Z">
        <w:r>
          <w:rPr>
            <w:rFonts w:hint="eastAsia" w:eastAsia="宋体"/>
            <w:lang w:val="en-US" w:eastAsia="zh-CN"/>
          </w:rPr>
          <w:t>it</w:t>
        </w:r>
      </w:ins>
      <w:ins w:id="77" w:author="ZTE" w:date="2025-01-20T15:23:46Z">
        <w:r>
          <w:rPr>
            <w:rFonts w:hint="eastAsia" w:eastAsia="宋体"/>
            <w:lang w:val="en-US" w:eastAsia="zh-CN"/>
          </w:rPr>
          <w:t>ies</w:t>
        </w:r>
      </w:ins>
      <w:ins w:id="78" w:author="ZTE" w:date="2025-01-20T15:23:47Z">
        <w:r>
          <w:rPr>
            <w:rFonts w:hint="eastAsia" w:eastAsia="宋体"/>
            <w:lang w:val="en-US" w:eastAsia="zh-CN"/>
          </w:rPr>
          <w:t xml:space="preserve"> </w:t>
        </w:r>
      </w:ins>
      <w:ins w:id="79" w:author="ZTE" w:date="2024-11-07T21:43:31Z">
        <w:r>
          <w:rPr>
            <w:rFonts w:hint="eastAsia" w:eastAsia="宋体"/>
            <w:lang w:val="en-US" w:eastAsia="zh-CN"/>
          </w:rPr>
          <w:t>(</w:t>
        </w:r>
      </w:ins>
      <w:ins w:id="80" w:author="ZTE" w:date="2024-11-07T21:43:32Z">
        <w:r>
          <w:rPr>
            <w:rFonts w:hint="eastAsia" w:eastAsia="宋体"/>
            <w:lang w:val="en-US" w:eastAsia="zh-CN"/>
          </w:rPr>
          <w:t>reg</w:t>
        </w:r>
      </w:ins>
      <w:ins w:id="81" w:author="ZTE" w:date="2024-11-07T21:43:33Z">
        <w:r>
          <w:rPr>
            <w:rFonts w:hint="eastAsia" w:eastAsia="宋体"/>
            <w:lang w:val="en-US" w:eastAsia="zh-CN"/>
          </w:rPr>
          <w:t>e</w:t>
        </w:r>
      </w:ins>
      <w:ins w:id="82" w:author="ZTE" w:date="2024-11-07T21:43:35Z">
        <w:r>
          <w:rPr>
            <w:rFonts w:hint="eastAsia" w:eastAsia="宋体"/>
            <w:lang w:val="en-US" w:eastAsia="zh-CN"/>
          </w:rPr>
          <w:t>n</w:t>
        </w:r>
      </w:ins>
      <w:ins w:id="83" w:author="ZTE" w:date="2024-11-07T21:43:36Z">
        <w:r>
          <w:rPr>
            <w:rFonts w:hint="eastAsia" w:eastAsia="宋体"/>
            <w:lang w:val="en-US" w:eastAsia="zh-CN"/>
          </w:rPr>
          <w:t>erativ</w:t>
        </w:r>
      </w:ins>
      <w:ins w:id="84" w:author="ZTE" w:date="2024-11-07T21:43:37Z">
        <w:r>
          <w:rPr>
            <w:rFonts w:hint="eastAsia" w:eastAsia="宋体"/>
            <w:lang w:val="en-US" w:eastAsia="zh-CN"/>
          </w:rPr>
          <w:t>e</w:t>
        </w:r>
      </w:ins>
      <w:ins w:id="85" w:author="ZTE" w:date="2024-11-07T21:43:39Z">
        <w:r>
          <w:rPr>
            <w:rFonts w:hint="eastAsia" w:eastAsia="宋体"/>
            <w:lang w:val="en-US" w:eastAsia="zh-CN"/>
          </w:rPr>
          <w:t xml:space="preserve"> </w:t>
        </w:r>
      </w:ins>
      <w:ins w:id="86" w:author="ZTE" w:date="2024-11-07T21:43:40Z">
        <w:r>
          <w:rPr>
            <w:rFonts w:hint="eastAsia" w:eastAsia="宋体"/>
            <w:lang w:val="en-US" w:eastAsia="zh-CN"/>
          </w:rPr>
          <w:t>pa</w:t>
        </w:r>
      </w:ins>
      <w:ins w:id="87" w:author="ZTE" w:date="2024-11-07T21:43:43Z">
        <w:r>
          <w:rPr>
            <w:rFonts w:hint="eastAsia" w:eastAsia="宋体"/>
            <w:lang w:val="en-US" w:eastAsia="zh-CN"/>
          </w:rPr>
          <w:t>ylo</w:t>
        </w:r>
      </w:ins>
      <w:ins w:id="88" w:author="ZTE" w:date="2024-11-07T21:43:44Z">
        <w:r>
          <w:rPr>
            <w:rFonts w:hint="eastAsia" w:eastAsia="宋体"/>
            <w:lang w:val="en-US" w:eastAsia="zh-CN"/>
          </w:rPr>
          <w:t>ad</w:t>
        </w:r>
      </w:ins>
      <w:ins w:id="89" w:author="ZTE" w:date="2024-11-07T21:43:31Z">
        <w:r>
          <w:rPr>
            <w:rFonts w:hint="eastAsia" w:eastAsia="宋体"/>
            <w:lang w:val="en-US" w:eastAsia="zh-CN"/>
          </w:rPr>
          <w:t>)</w:t>
        </w:r>
      </w:ins>
      <w:ins w:id="90" w:author="ZTE" w:date="2024-11-07T21:50:22Z">
        <w:r>
          <w:rPr>
            <w:rFonts w:hint="eastAsia" w:eastAsia="宋体"/>
            <w:lang w:val="en-US" w:eastAsia="zh-CN"/>
          </w:rPr>
          <w:t>,</w:t>
        </w:r>
      </w:ins>
      <w:ins w:id="91" w:author="ZTE" w:date="2024-11-07T21:43:45Z">
        <w:r>
          <w:rPr>
            <w:rFonts w:hint="eastAsia" w:eastAsia="宋体"/>
            <w:lang w:val="en-US" w:eastAsia="zh-CN"/>
          </w:rPr>
          <w:t xml:space="preserve"> or</w:t>
        </w:r>
      </w:ins>
      <w:ins w:id="92" w:author="ZTE" w:date="2024-11-07T21:43:46Z">
        <w:r>
          <w:rPr>
            <w:rFonts w:hint="eastAsia" w:eastAsia="宋体"/>
            <w:lang w:val="en-US" w:eastAsia="zh-CN"/>
          </w:rPr>
          <w:t xml:space="preserve"> </w:t>
        </w:r>
      </w:ins>
      <w:ins w:id="93" w:author="ZTE" w:date="2024-11-08T12:58:39Z">
        <w:r>
          <w:rPr>
            <w:rFonts w:hint="eastAsia" w:eastAsia="宋体"/>
            <w:lang w:val="en-US" w:eastAsia="zh-CN"/>
          </w:rPr>
          <w:t>e</w:t>
        </w:r>
      </w:ins>
      <w:ins w:id="94" w:author="ZTE" w:date="2024-11-08T13:33:20Z">
        <w:r>
          <w:rPr>
            <w:rFonts w:hint="eastAsia" w:eastAsia="宋体"/>
            <w:lang w:val="en-US" w:eastAsia="zh-CN"/>
          </w:rPr>
          <w:t>m</w:t>
        </w:r>
      </w:ins>
      <w:ins w:id="95" w:author="ZTE" w:date="2024-11-08T13:33:21Z">
        <w:r>
          <w:rPr>
            <w:rFonts w:hint="eastAsia" w:eastAsia="宋体"/>
            <w:lang w:val="en-US" w:eastAsia="zh-CN"/>
          </w:rPr>
          <w:t>bar</w:t>
        </w:r>
      </w:ins>
      <w:ins w:id="96" w:author="ZTE" w:date="2024-11-08T13:33:24Z">
        <w:r>
          <w:rPr>
            <w:rFonts w:hint="eastAsia" w:eastAsia="宋体"/>
            <w:lang w:val="en-US" w:eastAsia="zh-CN"/>
          </w:rPr>
          <w:t>k</w:t>
        </w:r>
      </w:ins>
      <w:ins w:id="97" w:author="ZTE" w:date="2024-11-08T13:33:25Z">
        <w:r>
          <w:rPr>
            <w:rFonts w:hint="eastAsia" w:eastAsia="宋体"/>
            <w:lang w:val="en-US" w:eastAsia="zh-CN"/>
          </w:rPr>
          <w:t>ed</w:t>
        </w:r>
      </w:ins>
      <w:ins w:id="98" w:author="ZTE" w:date="2024-11-08T12:58:45Z">
        <w:r>
          <w:rPr>
            <w:rFonts w:hint="eastAsia" w:eastAsia="宋体"/>
            <w:lang w:val="en-US" w:eastAsia="zh-CN"/>
          </w:rPr>
          <w:t xml:space="preserve"> </w:t>
        </w:r>
      </w:ins>
      <w:ins w:id="99" w:author="ZTE" w:date="2024-11-08T12:58:46Z">
        <w:r>
          <w:rPr>
            <w:rFonts w:hint="eastAsia" w:eastAsia="宋体"/>
            <w:lang w:val="en-US" w:eastAsia="zh-CN"/>
          </w:rPr>
          <w:t>w</w:t>
        </w:r>
      </w:ins>
      <w:ins w:id="100" w:author="ZTE" w:date="2024-11-08T12:58:47Z">
        <w:r>
          <w:rPr>
            <w:rFonts w:hint="eastAsia" w:eastAsia="宋体"/>
            <w:lang w:val="en-US" w:eastAsia="zh-CN"/>
          </w:rPr>
          <w:t>i</w:t>
        </w:r>
      </w:ins>
      <w:ins w:id="101" w:author="ZTE" w:date="2024-11-08T12:58:48Z">
        <w:r>
          <w:rPr>
            <w:rFonts w:hint="eastAsia" w:eastAsia="宋体"/>
            <w:lang w:val="en-US" w:eastAsia="zh-CN"/>
          </w:rPr>
          <w:t>th</w:t>
        </w:r>
      </w:ins>
      <w:ins w:id="102" w:author="ZTE" w:date="2024-11-07T21:43:46Z">
        <w:r>
          <w:rPr>
            <w:rFonts w:hint="eastAsia" w:eastAsia="宋体"/>
            <w:lang w:val="en-US" w:eastAsia="zh-CN"/>
          </w:rPr>
          <w:t xml:space="preserve"> </w:t>
        </w:r>
      </w:ins>
      <w:ins w:id="103" w:author="ZTE" w:date="2024-11-07T21:45:58Z">
        <w:r>
          <w:rPr>
            <w:rFonts w:hint="eastAsia" w:eastAsia="宋体"/>
            <w:lang w:val="en-US" w:eastAsia="zh-CN"/>
          </w:rPr>
          <w:t>Fu</w:t>
        </w:r>
      </w:ins>
      <w:ins w:id="104" w:author="ZTE" w:date="2024-11-07T21:45:59Z">
        <w:r>
          <w:rPr>
            <w:rFonts w:hint="eastAsia" w:eastAsia="宋体"/>
            <w:lang w:val="en-US" w:eastAsia="zh-CN"/>
          </w:rPr>
          <w:t xml:space="preserve">ll </w:t>
        </w:r>
      </w:ins>
      <w:ins w:id="105" w:author="ZTE" w:date="2024-11-07T21:46:00Z">
        <w:r>
          <w:rPr>
            <w:rFonts w:hint="eastAsia" w:eastAsia="宋体"/>
            <w:lang w:val="en-US" w:eastAsia="zh-CN"/>
          </w:rPr>
          <w:t xml:space="preserve">CN </w:t>
        </w:r>
      </w:ins>
      <w:ins w:id="106" w:author="ZTE" w:date="2024-11-07T21:46:01Z">
        <w:r>
          <w:rPr>
            <w:rFonts w:hint="eastAsia" w:eastAsia="宋体"/>
            <w:lang w:val="en-US" w:eastAsia="zh-CN"/>
          </w:rPr>
          <w:t xml:space="preserve">on </w:t>
        </w:r>
      </w:ins>
      <w:ins w:id="107" w:author="ZTE" w:date="2024-11-07T21:46:02Z">
        <w:r>
          <w:rPr>
            <w:rFonts w:hint="eastAsia" w:eastAsia="宋体"/>
            <w:lang w:val="en-US" w:eastAsia="zh-CN"/>
          </w:rPr>
          <w:t>b</w:t>
        </w:r>
      </w:ins>
      <w:ins w:id="108" w:author="ZTE" w:date="2024-11-07T21:46:03Z">
        <w:r>
          <w:rPr>
            <w:rFonts w:hint="eastAsia" w:eastAsia="宋体"/>
            <w:lang w:val="en-US" w:eastAsia="zh-CN"/>
          </w:rPr>
          <w:t>oa</w:t>
        </w:r>
      </w:ins>
      <w:ins w:id="109" w:author="ZTE" w:date="2024-11-07T21:46:05Z">
        <w:r>
          <w:rPr>
            <w:rFonts w:hint="eastAsia" w:eastAsia="宋体"/>
            <w:lang w:val="en-US" w:eastAsia="zh-CN"/>
          </w:rPr>
          <w:t>rd</w:t>
        </w:r>
      </w:ins>
      <w:ins w:id="110" w:author="ZTE" w:date="2024-11-07T21:46:12Z">
        <w:r>
          <w:rPr>
            <w:rFonts w:hint="eastAsia" w:eastAsia="宋体"/>
            <w:lang w:val="en-US" w:eastAsia="zh-CN"/>
          </w:rPr>
          <w:t xml:space="preserve"> </w:t>
        </w:r>
      </w:ins>
      <w:ins w:id="111" w:author="ZTE" w:date="2025-01-20T15:23:51Z">
        <w:r>
          <w:rPr>
            <w:rFonts w:hint="eastAsia" w:eastAsia="宋体"/>
            <w:lang w:val="en-US" w:eastAsia="zh-CN"/>
          </w:rPr>
          <w:t>ent</w:t>
        </w:r>
      </w:ins>
      <w:ins w:id="112" w:author="ZTE" w:date="2025-01-20T15:23:52Z">
        <w:r>
          <w:rPr>
            <w:rFonts w:hint="eastAsia" w:eastAsia="宋体"/>
            <w:lang w:val="en-US" w:eastAsia="zh-CN"/>
          </w:rPr>
          <w:t>it</w:t>
        </w:r>
      </w:ins>
      <w:ins w:id="113" w:author="ZTE" w:date="2025-01-20T15:23:53Z">
        <w:r>
          <w:rPr>
            <w:rFonts w:hint="eastAsia" w:eastAsia="宋体"/>
            <w:lang w:val="en-US" w:eastAsia="zh-CN"/>
          </w:rPr>
          <w:t>ies</w:t>
        </w:r>
      </w:ins>
      <w:ins w:id="114" w:author="ZTE" w:date="2025-01-20T15:23:54Z">
        <w:r>
          <w:rPr>
            <w:rFonts w:hint="eastAsia" w:eastAsia="宋体"/>
            <w:lang w:val="en-US" w:eastAsia="zh-CN"/>
          </w:rPr>
          <w:t xml:space="preserve"> </w:t>
        </w:r>
      </w:ins>
      <w:ins w:id="115" w:author="ZTE" w:date="2024-11-07T21:46:14Z">
        <w:r>
          <w:rPr>
            <w:rFonts w:hint="eastAsia" w:eastAsia="宋体"/>
            <w:lang w:val="en-US" w:eastAsia="zh-CN"/>
          </w:rPr>
          <w:t>(</w:t>
        </w:r>
      </w:ins>
      <w:ins w:id="116" w:author="ZTE" w:date="2024-11-07T21:46:15Z">
        <w:r>
          <w:rPr>
            <w:rFonts w:hint="eastAsia" w:eastAsia="宋体"/>
            <w:lang w:val="en-US" w:eastAsia="zh-CN"/>
          </w:rPr>
          <w:t>re</w:t>
        </w:r>
      </w:ins>
      <w:ins w:id="117" w:author="ZTE" w:date="2024-11-07T21:46:18Z">
        <w:r>
          <w:rPr>
            <w:rFonts w:hint="eastAsia" w:eastAsia="宋体"/>
            <w:lang w:val="en-US" w:eastAsia="zh-CN"/>
          </w:rPr>
          <w:t>g</w:t>
        </w:r>
      </w:ins>
      <w:ins w:id="118" w:author="ZTE" w:date="2024-11-07T21:46:20Z">
        <w:r>
          <w:rPr>
            <w:rFonts w:hint="eastAsia" w:eastAsia="宋体"/>
            <w:lang w:val="en-US" w:eastAsia="zh-CN"/>
          </w:rPr>
          <w:t>e</w:t>
        </w:r>
      </w:ins>
      <w:ins w:id="119" w:author="ZTE" w:date="2024-11-07T21:46:21Z">
        <w:r>
          <w:rPr>
            <w:rFonts w:hint="eastAsia" w:eastAsia="宋体"/>
            <w:lang w:val="en-US" w:eastAsia="zh-CN"/>
          </w:rPr>
          <w:t>nerat</w:t>
        </w:r>
      </w:ins>
      <w:ins w:id="120" w:author="ZTE" w:date="2024-11-07T21:46:22Z">
        <w:r>
          <w:rPr>
            <w:rFonts w:hint="eastAsia" w:eastAsia="宋体"/>
            <w:lang w:val="en-US" w:eastAsia="zh-CN"/>
          </w:rPr>
          <w:t>ive</w:t>
        </w:r>
      </w:ins>
      <w:ins w:id="121" w:author="ZTE" w:date="2024-11-07T21:46:23Z">
        <w:r>
          <w:rPr>
            <w:rFonts w:hint="eastAsia" w:eastAsia="宋体"/>
            <w:lang w:val="en-US" w:eastAsia="zh-CN"/>
          </w:rPr>
          <w:t xml:space="preserve"> pa</w:t>
        </w:r>
      </w:ins>
      <w:ins w:id="122" w:author="ZTE" w:date="2024-11-07T21:46:24Z">
        <w:r>
          <w:rPr>
            <w:rFonts w:hint="eastAsia" w:eastAsia="宋体"/>
            <w:lang w:val="en-US" w:eastAsia="zh-CN"/>
          </w:rPr>
          <w:t>yloa</w:t>
        </w:r>
      </w:ins>
      <w:ins w:id="123" w:author="ZTE" w:date="2024-11-07T21:46:25Z">
        <w:r>
          <w:rPr>
            <w:rFonts w:hint="eastAsia" w:eastAsia="宋体"/>
            <w:lang w:val="en-US" w:eastAsia="zh-CN"/>
          </w:rPr>
          <w:t>d</w:t>
        </w:r>
      </w:ins>
      <w:ins w:id="124" w:author="ZTE" w:date="2024-11-07T21:46:14Z">
        <w:r>
          <w:rPr>
            <w:rFonts w:hint="eastAsia" w:eastAsia="宋体"/>
            <w:lang w:val="en-US" w:eastAsia="zh-CN"/>
          </w:rPr>
          <w:t>)</w:t>
        </w:r>
      </w:ins>
      <w:r>
        <w:rPr>
          <w:rFonts w:eastAsia="Malgun Gothic"/>
          <w:lang w:eastAsia="ko-KR"/>
        </w:rPr>
        <w:t>.</w:t>
      </w:r>
    </w:p>
    <w:p>
      <w:pPr>
        <w:rPr>
          <w:color w:val="FF0000"/>
        </w:rPr>
      </w:pPr>
      <w:r>
        <w:rPr>
          <w:rFonts w:eastAsia="Malgun Gothic"/>
          <w:color w:val="FF0000"/>
          <w:highlight w:val="yellow"/>
          <w:lang w:eastAsia="ko-KR"/>
        </w:rPr>
        <w:t xml:space="preserve">Editor’s Note: </w:t>
      </w:r>
      <w:r>
        <w:rPr>
          <w:rFonts w:hint="eastAsia" w:eastAsia="宋体"/>
          <w:color w:val="FF0000"/>
          <w:highlight w:val="yellow"/>
          <w:lang w:val="en-US" w:eastAsia="zh-CN"/>
        </w:rPr>
        <w:t>The above definitions need further checking</w:t>
      </w:r>
      <w:r>
        <w:rPr>
          <w:rFonts w:eastAsia="Malgun Gothic"/>
          <w:color w:val="FF0000"/>
          <w:highlight w:val="yellow"/>
          <w:lang w:eastAsia="ko-KR"/>
        </w:rPr>
        <w:t>.</w:t>
      </w:r>
    </w:p>
    <w:p>
      <w:pPr>
        <w:pStyle w:val="39"/>
        <w:keepNext w:val="0"/>
        <w:keepLines w:val="0"/>
        <w:widowControl/>
        <w:suppressLineNumbers w:val="0"/>
        <w:spacing w:before="0" w:beforeAutospacing="0" w:after="180" w:afterAutospacing="0"/>
        <w:ind w:left="0" w:right="0"/>
        <w:jc w:val="both"/>
        <w:rPr>
          <w:rFonts w:hint="default"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3"/>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rFonts w:hint="default" w:eastAsia="宋体"/>
          <w:lang w:val="en-US" w:eastAsia="zh-CN"/>
        </w:rPr>
      </w:pPr>
      <w:r>
        <w:t>The Figure</w:t>
      </w:r>
      <w:ins w:id="125" w:author="ZTE" w:date="2024-11-07T21:50:58Z">
        <w:r>
          <w:rPr>
            <w:rFonts w:hint="eastAsia" w:eastAsia="宋体"/>
            <w:lang w:val="en-US" w:eastAsia="zh-CN"/>
          </w:rPr>
          <w:t>s</w:t>
        </w:r>
      </w:ins>
      <w:r>
        <w:t xml:space="preserve"> 4.12-1</w:t>
      </w:r>
      <w:ins w:id="126" w:author="ZTE" w:date="2024-11-07T22:06:18Z">
        <w:r>
          <w:rPr>
            <w:rFonts w:hint="eastAsia" w:eastAsia="宋体"/>
            <w:lang w:val="en-US" w:eastAsia="zh-CN"/>
          </w:rPr>
          <w:t>,</w:t>
        </w:r>
      </w:ins>
      <w:r>
        <w:t xml:space="preserve"> </w:t>
      </w:r>
      <w:ins w:id="127" w:author="ZTE" w:date="2024-11-07T21:51:14Z">
        <w:r>
          <w:rPr>
            <w:rFonts w:hint="eastAsia" w:eastAsia="宋体"/>
            <w:lang w:val="en-US" w:eastAsia="zh-CN"/>
          </w:rPr>
          <w:t xml:space="preserve"> </w:t>
        </w:r>
      </w:ins>
      <w:ins w:id="128" w:author="ZTE" w:date="2024-11-07T21:51:15Z">
        <w:r>
          <w:rPr>
            <w:rFonts w:hint="eastAsia" w:eastAsia="宋体"/>
            <w:lang w:val="en-US" w:eastAsia="zh-CN"/>
          </w:rPr>
          <w:t>4</w:t>
        </w:r>
      </w:ins>
      <w:ins w:id="129" w:author="ZTE" w:date="2024-11-07T21:51:18Z">
        <w:r>
          <w:rPr>
            <w:rFonts w:hint="eastAsia" w:eastAsia="宋体"/>
            <w:lang w:val="en-US" w:eastAsia="zh-CN"/>
          </w:rPr>
          <w:t>.</w:t>
        </w:r>
      </w:ins>
      <w:ins w:id="130" w:author="ZTE" w:date="2024-11-07T21:51:21Z">
        <w:r>
          <w:rPr>
            <w:rFonts w:hint="eastAsia" w:eastAsia="宋体"/>
            <w:lang w:val="en-US" w:eastAsia="zh-CN"/>
          </w:rPr>
          <w:t>1</w:t>
        </w:r>
      </w:ins>
      <w:ins w:id="131" w:author="ZTE" w:date="2024-11-07T21:51:22Z">
        <w:r>
          <w:rPr>
            <w:rFonts w:hint="eastAsia" w:eastAsia="宋体"/>
            <w:lang w:val="en-US" w:eastAsia="zh-CN"/>
          </w:rPr>
          <w:t>2</w:t>
        </w:r>
      </w:ins>
      <w:ins w:id="132" w:author="ZTE" w:date="2024-11-07T21:51:32Z">
        <w:r>
          <w:rPr>
            <w:rFonts w:hint="eastAsia" w:eastAsia="宋体"/>
            <w:lang w:val="en-US" w:eastAsia="zh-CN"/>
          </w:rPr>
          <w:t>-X</w:t>
        </w:r>
      </w:ins>
      <w:ins w:id="133" w:author="ZTE" w:date="2025-01-20T11:12:16Z">
        <w:r>
          <w:rPr>
            <w:rFonts w:hint="eastAsia" w:eastAsia="宋体"/>
            <w:lang w:val="en-US" w:eastAsia="zh-CN"/>
          </w:rPr>
          <w:t>,</w:t>
        </w:r>
      </w:ins>
      <w:ins w:id="134" w:author="ZTE" w:date="2025-01-20T11:12:17Z">
        <w:r>
          <w:rPr>
            <w:rFonts w:hint="eastAsia" w:eastAsia="宋体"/>
            <w:lang w:val="en-US" w:eastAsia="zh-CN"/>
          </w:rPr>
          <w:t xml:space="preserve"> </w:t>
        </w:r>
      </w:ins>
      <w:ins w:id="135" w:author="ZTE" w:date="2025-01-20T11:12:18Z">
        <w:r>
          <w:rPr>
            <w:rFonts w:hint="eastAsia" w:eastAsia="宋体"/>
            <w:lang w:val="en-US" w:eastAsia="zh-CN"/>
          </w:rPr>
          <w:t>4</w:t>
        </w:r>
      </w:ins>
      <w:ins w:id="136" w:author="ZTE" w:date="2025-01-20T11:12:19Z">
        <w:r>
          <w:rPr>
            <w:rFonts w:hint="eastAsia" w:eastAsia="宋体"/>
            <w:lang w:val="en-US" w:eastAsia="zh-CN"/>
          </w:rPr>
          <w:t>.</w:t>
        </w:r>
      </w:ins>
      <w:ins w:id="137" w:author="ZTE" w:date="2025-01-20T11:12:20Z">
        <w:r>
          <w:rPr>
            <w:rFonts w:hint="eastAsia" w:eastAsia="宋体"/>
            <w:lang w:val="en-US" w:eastAsia="zh-CN"/>
          </w:rPr>
          <w:t>12</w:t>
        </w:r>
      </w:ins>
      <w:ins w:id="138" w:author="ZTE" w:date="2025-01-20T11:12:21Z">
        <w:r>
          <w:rPr>
            <w:rFonts w:hint="eastAsia" w:eastAsia="宋体"/>
            <w:lang w:val="en-US" w:eastAsia="zh-CN"/>
          </w:rPr>
          <w:t>-</w:t>
        </w:r>
      </w:ins>
      <w:ins w:id="139" w:author="ZTE" w:date="2025-01-20T11:12:22Z">
        <w:r>
          <w:rPr>
            <w:rFonts w:hint="eastAsia" w:eastAsia="宋体"/>
            <w:lang w:val="en-US" w:eastAsia="zh-CN"/>
          </w:rPr>
          <w:t>Y</w:t>
        </w:r>
      </w:ins>
      <w:ins w:id="140" w:author="ZTE" w:date="2024-11-07T22:06:20Z">
        <w:r>
          <w:rPr>
            <w:rFonts w:hint="eastAsia" w:eastAsia="宋体"/>
            <w:lang w:val="en-US" w:eastAsia="zh-CN"/>
          </w:rPr>
          <w:t xml:space="preserve"> a</w:t>
        </w:r>
      </w:ins>
      <w:ins w:id="141" w:author="ZTE" w:date="2024-11-07T22:06:21Z">
        <w:r>
          <w:rPr>
            <w:rFonts w:hint="eastAsia" w:eastAsia="宋体"/>
            <w:lang w:val="en-US" w:eastAsia="zh-CN"/>
          </w:rPr>
          <w:t xml:space="preserve">nd </w:t>
        </w:r>
      </w:ins>
      <w:ins w:id="142" w:author="ZTE" w:date="2024-11-07T22:06:22Z">
        <w:r>
          <w:rPr>
            <w:rFonts w:hint="eastAsia" w:eastAsia="宋体"/>
            <w:lang w:val="en-US" w:eastAsia="zh-CN"/>
          </w:rPr>
          <w:t>4</w:t>
        </w:r>
      </w:ins>
      <w:ins w:id="143" w:author="ZTE" w:date="2024-11-07T22:06:24Z">
        <w:r>
          <w:rPr>
            <w:rFonts w:hint="eastAsia" w:eastAsia="宋体"/>
            <w:lang w:val="en-US" w:eastAsia="zh-CN"/>
          </w:rPr>
          <w:t>.1</w:t>
        </w:r>
      </w:ins>
      <w:ins w:id="144" w:author="ZTE" w:date="2024-11-07T22:06:25Z">
        <w:r>
          <w:rPr>
            <w:rFonts w:hint="eastAsia" w:eastAsia="宋体"/>
            <w:lang w:val="en-US" w:eastAsia="zh-CN"/>
          </w:rPr>
          <w:t>2</w:t>
        </w:r>
      </w:ins>
      <w:ins w:id="145" w:author="ZTE" w:date="2024-11-07T22:06:26Z">
        <w:r>
          <w:rPr>
            <w:rFonts w:hint="eastAsia" w:eastAsia="宋体"/>
            <w:lang w:val="en-US" w:eastAsia="zh-CN"/>
          </w:rPr>
          <w:t>-</w:t>
        </w:r>
      </w:ins>
      <w:ins w:id="146" w:author="ZTE" w:date="2025-01-20T11:12:26Z">
        <w:r>
          <w:rPr>
            <w:rFonts w:hint="eastAsia" w:eastAsia="宋体"/>
            <w:lang w:val="en-US" w:eastAsia="zh-CN"/>
          </w:rPr>
          <w:t>Z</w:t>
        </w:r>
      </w:ins>
      <w:ins w:id="147" w:author="ZTE" w:date="2024-11-07T21:51:35Z">
        <w:r>
          <w:rPr>
            <w:rFonts w:hint="eastAsia" w:eastAsia="宋体"/>
            <w:lang w:val="en-US" w:eastAsia="zh-CN"/>
          </w:rPr>
          <w:t xml:space="preserve"> </w:t>
        </w:r>
      </w:ins>
      <w:r>
        <w:t>below illustrate</w:t>
      </w:r>
      <w:del w:id="148" w:author="ZTE" w:date="2024-11-07T22:04:07Z">
        <w:r>
          <w:rPr/>
          <w:delText>s</w:delText>
        </w:r>
      </w:del>
      <w:del w:id="149" w:author="ZTE" w:date="2024-11-07T21:51:39Z">
        <w:r>
          <w:rPr/>
          <w:delText xml:space="preserve"> an</w:delText>
        </w:r>
      </w:del>
      <w:r>
        <w:t xml:space="preserve"> example</w:t>
      </w:r>
      <w:ins w:id="150" w:author="ZTE" w:date="2024-11-07T21:50:51Z">
        <w:r>
          <w:rPr>
            <w:rFonts w:hint="eastAsia" w:eastAsia="宋体"/>
            <w:lang w:val="en-US" w:eastAsia="zh-CN"/>
          </w:rPr>
          <w:t>s</w:t>
        </w:r>
      </w:ins>
      <w:r>
        <w:t xml:space="preserve"> of a Non-Terrestrial Network (NTN) providing non-terrestrial access by means of an NTN payload and an NTN Gateway, depicting a service link between the NTN payload and a UE, and a feeder link between the NTN Gateway and the NTN payload.</w:t>
      </w:r>
      <w:ins w:id="151" w:author="ZTE" w:date="2024-11-07T21:51:47Z">
        <w:r>
          <w:rPr>
            <w:rFonts w:hint="eastAsia" w:eastAsia="宋体"/>
            <w:lang w:val="en-US" w:eastAsia="zh-CN"/>
          </w:rPr>
          <w:t xml:space="preserve"> </w:t>
        </w:r>
      </w:ins>
      <w:ins w:id="152" w:author="ZTE" w:date="2024-11-07T21:51:48Z">
        <w:r>
          <w:rPr>
            <w:rFonts w:hint="eastAsia" w:eastAsia="宋体"/>
            <w:lang w:val="en-US" w:eastAsia="zh-CN"/>
          </w:rPr>
          <w:t xml:space="preserve">In </w:t>
        </w:r>
      </w:ins>
      <w:ins w:id="153" w:author="ZTE" w:date="2024-11-07T21:51:50Z">
        <w:r>
          <w:rPr>
            <w:rFonts w:hint="eastAsia" w:eastAsia="宋体"/>
            <w:lang w:val="en-US" w:eastAsia="zh-CN"/>
          </w:rPr>
          <w:t>Fi</w:t>
        </w:r>
      </w:ins>
      <w:ins w:id="154" w:author="ZTE" w:date="2024-11-07T21:51:51Z">
        <w:r>
          <w:rPr>
            <w:rFonts w:hint="eastAsia" w:eastAsia="宋体"/>
            <w:lang w:val="en-US" w:eastAsia="zh-CN"/>
          </w:rPr>
          <w:t>gure</w:t>
        </w:r>
      </w:ins>
      <w:ins w:id="155" w:author="ZTE" w:date="2024-11-07T21:52:13Z">
        <w:r>
          <w:rPr>
            <w:rFonts w:hint="eastAsia" w:eastAsia="宋体"/>
            <w:lang w:val="en-US" w:eastAsia="zh-CN"/>
          </w:rPr>
          <w:t xml:space="preserve"> </w:t>
        </w:r>
      </w:ins>
      <w:ins w:id="156" w:author="ZTE" w:date="2024-11-07T21:52:14Z">
        <w:r>
          <w:rPr>
            <w:rFonts w:hint="eastAsia" w:eastAsia="宋体"/>
            <w:lang w:val="en-US" w:eastAsia="zh-CN"/>
          </w:rPr>
          <w:t>4</w:t>
        </w:r>
      </w:ins>
      <w:ins w:id="157" w:author="ZTE" w:date="2024-11-07T21:52:17Z">
        <w:r>
          <w:rPr>
            <w:rFonts w:hint="eastAsia" w:eastAsia="宋体"/>
            <w:lang w:val="en-US" w:eastAsia="zh-CN"/>
          </w:rPr>
          <w:t>.</w:t>
        </w:r>
      </w:ins>
      <w:ins w:id="158" w:author="ZTE" w:date="2024-11-07T21:52:18Z">
        <w:r>
          <w:rPr>
            <w:rFonts w:hint="eastAsia" w:eastAsia="宋体"/>
            <w:lang w:val="en-US" w:eastAsia="zh-CN"/>
          </w:rPr>
          <w:t>12.</w:t>
        </w:r>
      </w:ins>
      <w:ins w:id="159" w:author="ZTE" w:date="2024-11-07T21:52:19Z">
        <w:r>
          <w:rPr>
            <w:rFonts w:hint="eastAsia" w:eastAsia="宋体"/>
            <w:lang w:val="en-US" w:eastAsia="zh-CN"/>
          </w:rPr>
          <w:t>1</w:t>
        </w:r>
      </w:ins>
      <w:ins w:id="160" w:author="ZTE" w:date="2024-11-07T21:52:34Z">
        <w:r>
          <w:rPr>
            <w:rFonts w:hint="eastAsia" w:eastAsia="宋体"/>
            <w:lang w:val="en-US" w:eastAsia="zh-CN"/>
          </w:rPr>
          <w:t xml:space="preserve"> t</w:t>
        </w:r>
      </w:ins>
      <w:ins w:id="161" w:author="ZTE" w:date="2024-11-07T21:52:37Z">
        <w:r>
          <w:rPr>
            <w:rFonts w:hint="eastAsia" w:eastAsia="宋体"/>
            <w:lang w:val="en-US" w:eastAsia="zh-CN"/>
          </w:rPr>
          <w:t xml:space="preserve">he </w:t>
        </w:r>
      </w:ins>
      <w:ins w:id="162" w:author="ZTE" w:date="2024-11-07T21:52:38Z">
        <w:r>
          <w:rPr>
            <w:rFonts w:hint="eastAsia" w:eastAsia="宋体"/>
            <w:lang w:val="en-US" w:eastAsia="zh-CN"/>
          </w:rPr>
          <w:t>pa</w:t>
        </w:r>
      </w:ins>
      <w:ins w:id="163" w:author="ZTE" w:date="2024-11-07T21:52:39Z">
        <w:r>
          <w:rPr>
            <w:rFonts w:hint="eastAsia" w:eastAsia="宋体"/>
            <w:lang w:val="en-US" w:eastAsia="zh-CN"/>
          </w:rPr>
          <w:t>yl</w:t>
        </w:r>
      </w:ins>
      <w:ins w:id="164" w:author="ZTE" w:date="2024-11-07T21:52:40Z">
        <w:r>
          <w:rPr>
            <w:rFonts w:hint="eastAsia" w:eastAsia="宋体"/>
            <w:lang w:val="en-US" w:eastAsia="zh-CN"/>
          </w:rPr>
          <w:t>oad i</w:t>
        </w:r>
      </w:ins>
      <w:ins w:id="165" w:author="ZTE" w:date="2024-11-07T21:52:41Z">
        <w:r>
          <w:rPr>
            <w:rFonts w:hint="eastAsia" w:eastAsia="宋体"/>
            <w:lang w:val="en-US" w:eastAsia="zh-CN"/>
          </w:rPr>
          <w:t>s</w:t>
        </w:r>
      </w:ins>
      <w:ins w:id="166" w:author="ZTE" w:date="2024-11-07T21:52:42Z">
        <w:r>
          <w:rPr>
            <w:rFonts w:hint="eastAsia" w:eastAsia="宋体"/>
            <w:lang w:val="en-US" w:eastAsia="zh-CN"/>
          </w:rPr>
          <w:t xml:space="preserve"> trans</w:t>
        </w:r>
      </w:ins>
      <w:ins w:id="167" w:author="ZTE" w:date="2024-11-07T21:52:43Z">
        <w:r>
          <w:rPr>
            <w:rFonts w:hint="eastAsia" w:eastAsia="宋体"/>
            <w:lang w:val="en-US" w:eastAsia="zh-CN"/>
          </w:rPr>
          <w:t>pa</w:t>
        </w:r>
      </w:ins>
      <w:ins w:id="168" w:author="ZTE" w:date="2024-11-07T21:52:44Z">
        <w:r>
          <w:rPr>
            <w:rFonts w:hint="eastAsia" w:eastAsia="宋体"/>
            <w:lang w:val="en-US" w:eastAsia="zh-CN"/>
          </w:rPr>
          <w:t>re</w:t>
        </w:r>
      </w:ins>
      <w:ins w:id="169" w:author="ZTE" w:date="2024-11-07T21:52:45Z">
        <w:r>
          <w:rPr>
            <w:rFonts w:hint="eastAsia" w:eastAsia="宋体"/>
            <w:lang w:val="en-US" w:eastAsia="zh-CN"/>
          </w:rPr>
          <w:t>nt</w:t>
        </w:r>
      </w:ins>
      <w:ins w:id="170" w:author="ZTE" w:date="2024-11-07T21:52:48Z">
        <w:r>
          <w:rPr>
            <w:rFonts w:hint="eastAsia" w:eastAsia="宋体"/>
            <w:lang w:val="en-US" w:eastAsia="zh-CN"/>
          </w:rPr>
          <w:t>; i</w:t>
        </w:r>
      </w:ins>
      <w:ins w:id="171" w:author="ZTE" w:date="2024-11-07T21:52:49Z">
        <w:r>
          <w:rPr>
            <w:rFonts w:hint="eastAsia" w:eastAsia="宋体"/>
            <w:lang w:val="en-US" w:eastAsia="zh-CN"/>
          </w:rPr>
          <w:t xml:space="preserve">n </w:t>
        </w:r>
      </w:ins>
      <w:ins w:id="172" w:author="ZTE" w:date="2024-11-07T21:52:50Z">
        <w:r>
          <w:rPr>
            <w:rFonts w:hint="eastAsia" w:eastAsia="宋体"/>
            <w:lang w:val="en-US" w:eastAsia="zh-CN"/>
          </w:rPr>
          <w:t>Figur</w:t>
        </w:r>
      </w:ins>
      <w:ins w:id="173" w:author="ZTE" w:date="2024-11-07T21:52:51Z">
        <w:r>
          <w:rPr>
            <w:rFonts w:hint="eastAsia" w:eastAsia="宋体"/>
            <w:lang w:val="en-US" w:eastAsia="zh-CN"/>
          </w:rPr>
          <w:t>e</w:t>
        </w:r>
      </w:ins>
      <w:ins w:id="174" w:author="ZTE" w:date="2024-11-07T21:52:52Z">
        <w:r>
          <w:rPr>
            <w:rFonts w:hint="eastAsia" w:eastAsia="宋体"/>
            <w:lang w:val="en-US" w:eastAsia="zh-CN"/>
          </w:rPr>
          <w:t xml:space="preserve"> </w:t>
        </w:r>
      </w:ins>
      <w:ins w:id="175" w:author="ZTE" w:date="2024-11-07T21:52:54Z">
        <w:r>
          <w:rPr>
            <w:rFonts w:hint="eastAsia" w:eastAsia="宋体"/>
            <w:lang w:val="en-US" w:eastAsia="zh-CN"/>
          </w:rPr>
          <w:t>4.12</w:t>
        </w:r>
      </w:ins>
      <w:ins w:id="176" w:author="ZTE" w:date="2024-11-07T21:52:57Z">
        <w:r>
          <w:rPr>
            <w:rFonts w:hint="eastAsia" w:eastAsia="宋体"/>
            <w:lang w:val="en-US" w:eastAsia="zh-CN"/>
          </w:rPr>
          <w:t>-</w:t>
        </w:r>
      </w:ins>
      <w:ins w:id="177" w:author="ZTE" w:date="2024-11-07T21:52:58Z">
        <w:r>
          <w:rPr>
            <w:rFonts w:hint="eastAsia" w:eastAsia="宋体"/>
            <w:lang w:val="en-US" w:eastAsia="zh-CN"/>
          </w:rPr>
          <w:t>X</w:t>
        </w:r>
      </w:ins>
      <w:ins w:id="178" w:author="ZTE" w:date="2024-11-07T21:53:00Z">
        <w:r>
          <w:rPr>
            <w:rFonts w:hint="eastAsia" w:eastAsia="宋体"/>
            <w:lang w:val="en-US" w:eastAsia="zh-CN"/>
          </w:rPr>
          <w:t xml:space="preserve"> the </w:t>
        </w:r>
      </w:ins>
      <w:ins w:id="179" w:author="ZTE" w:date="2024-11-07T21:53:01Z">
        <w:r>
          <w:rPr>
            <w:rFonts w:hint="eastAsia" w:eastAsia="宋体"/>
            <w:lang w:val="en-US" w:eastAsia="zh-CN"/>
          </w:rPr>
          <w:t>payl</w:t>
        </w:r>
      </w:ins>
      <w:ins w:id="180" w:author="ZTE" w:date="2024-11-07T21:53:02Z">
        <w:r>
          <w:rPr>
            <w:rFonts w:hint="eastAsia" w:eastAsia="宋体"/>
            <w:lang w:val="en-US" w:eastAsia="zh-CN"/>
          </w:rPr>
          <w:t xml:space="preserve">oad </w:t>
        </w:r>
      </w:ins>
      <w:ins w:id="181" w:author="ZTE" w:date="2024-11-07T21:53:03Z">
        <w:r>
          <w:rPr>
            <w:rFonts w:hint="eastAsia" w:eastAsia="宋体"/>
            <w:lang w:val="en-US" w:eastAsia="zh-CN"/>
          </w:rPr>
          <w:t>is r</w:t>
        </w:r>
      </w:ins>
      <w:ins w:id="182" w:author="ZTE" w:date="2024-11-07T21:53:04Z">
        <w:r>
          <w:rPr>
            <w:rFonts w:hint="eastAsia" w:eastAsia="宋体"/>
            <w:lang w:val="en-US" w:eastAsia="zh-CN"/>
          </w:rPr>
          <w:t>eg</w:t>
        </w:r>
      </w:ins>
      <w:ins w:id="183" w:author="ZTE" w:date="2024-11-07T21:53:05Z">
        <w:r>
          <w:rPr>
            <w:rFonts w:hint="eastAsia" w:eastAsia="宋体"/>
            <w:lang w:val="en-US" w:eastAsia="zh-CN"/>
          </w:rPr>
          <w:t>ene</w:t>
        </w:r>
      </w:ins>
      <w:ins w:id="184" w:author="ZTE" w:date="2024-11-07T21:53:06Z">
        <w:r>
          <w:rPr>
            <w:rFonts w:hint="eastAsia" w:eastAsia="宋体"/>
            <w:lang w:val="en-US" w:eastAsia="zh-CN"/>
          </w:rPr>
          <w:t>rati</w:t>
        </w:r>
      </w:ins>
      <w:ins w:id="185" w:author="ZTE" w:date="2024-11-07T21:53:07Z">
        <w:r>
          <w:rPr>
            <w:rFonts w:hint="eastAsia" w:eastAsia="宋体"/>
            <w:lang w:val="en-US" w:eastAsia="zh-CN"/>
          </w:rPr>
          <w:t>ve</w:t>
        </w:r>
      </w:ins>
      <w:ins w:id="186" w:author="ZTE" w:date="2025-01-20T11:13:52Z">
        <w:r>
          <w:rPr>
            <w:rFonts w:hint="eastAsia" w:eastAsia="宋体"/>
            <w:lang w:val="en-US" w:eastAsia="zh-CN"/>
          </w:rPr>
          <w:t xml:space="preserve"> an</w:t>
        </w:r>
      </w:ins>
      <w:ins w:id="187" w:author="ZTE" w:date="2025-01-20T11:13:53Z">
        <w:r>
          <w:rPr>
            <w:rFonts w:hint="eastAsia" w:eastAsia="宋体"/>
            <w:lang w:val="en-US" w:eastAsia="zh-CN"/>
          </w:rPr>
          <w:t>d host</w:t>
        </w:r>
      </w:ins>
      <w:ins w:id="188" w:author="ZTE" w:date="2025-01-20T11:13:55Z">
        <w:r>
          <w:rPr>
            <w:rFonts w:hint="eastAsia" w:eastAsia="宋体"/>
            <w:lang w:val="en-US" w:eastAsia="zh-CN"/>
          </w:rPr>
          <w:t xml:space="preserve"> </w:t>
        </w:r>
      </w:ins>
      <w:ins w:id="189" w:author="ZTE" w:date="2025-01-20T11:13:56Z">
        <w:r>
          <w:rPr>
            <w:rFonts w:hint="eastAsia" w:eastAsia="宋体"/>
            <w:lang w:val="en-US" w:eastAsia="zh-CN"/>
          </w:rPr>
          <w:t>an eN</w:t>
        </w:r>
      </w:ins>
      <w:ins w:id="190" w:author="ZTE" w:date="2025-01-20T11:13:57Z">
        <w:r>
          <w:rPr>
            <w:rFonts w:hint="eastAsia" w:eastAsia="宋体"/>
            <w:lang w:val="en-US" w:eastAsia="zh-CN"/>
          </w:rPr>
          <w:t>B</w:t>
        </w:r>
      </w:ins>
      <w:ins w:id="191" w:author="ZTE" w:date="2025-01-20T11:13:58Z">
        <w:r>
          <w:rPr>
            <w:rFonts w:hint="eastAsia" w:eastAsia="宋体"/>
            <w:lang w:val="en-US" w:eastAsia="zh-CN"/>
          </w:rPr>
          <w:t>,</w:t>
        </w:r>
      </w:ins>
      <w:ins w:id="192" w:author="ZTE" w:date="2025-01-20T11:14:01Z">
        <w:r>
          <w:rPr>
            <w:rFonts w:hint="eastAsia" w:eastAsia="宋体"/>
            <w:lang w:val="en-US" w:eastAsia="zh-CN"/>
          </w:rPr>
          <w:t xml:space="preserve"> in</w:t>
        </w:r>
      </w:ins>
      <w:ins w:id="193" w:author="ZTE" w:date="2025-01-20T11:14:02Z">
        <w:r>
          <w:rPr>
            <w:rFonts w:hint="eastAsia" w:eastAsia="宋体"/>
            <w:lang w:val="en-US" w:eastAsia="zh-CN"/>
          </w:rPr>
          <w:t xml:space="preserve"> </w:t>
        </w:r>
      </w:ins>
      <w:ins w:id="194" w:author="ZTE" w:date="2025-01-20T11:14:16Z">
        <w:r>
          <w:rPr>
            <w:rFonts w:hint="eastAsia" w:eastAsia="宋体"/>
            <w:lang w:val="en-US" w:eastAsia="zh-CN"/>
          </w:rPr>
          <w:t>Figure 4.12-</w:t>
        </w:r>
      </w:ins>
      <w:ins w:id="195" w:author="ZTE" w:date="2025-01-20T11:14:23Z">
        <w:r>
          <w:rPr>
            <w:rFonts w:hint="eastAsia" w:eastAsia="宋体"/>
            <w:lang w:val="en-US" w:eastAsia="zh-CN"/>
          </w:rPr>
          <w:t>Y</w:t>
        </w:r>
      </w:ins>
      <w:ins w:id="196" w:author="ZTE" w:date="2025-01-20T11:14:16Z">
        <w:r>
          <w:rPr>
            <w:rFonts w:hint="eastAsia" w:eastAsia="宋体"/>
            <w:lang w:val="en-US" w:eastAsia="zh-CN"/>
          </w:rPr>
          <w:t xml:space="preserve"> the payload is regenerative</w:t>
        </w:r>
      </w:ins>
      <w:ins w:id="197" w:author="ZTE" w:date="2024-11-07T21:53:08Z">
        <w:r>
          <w:rPr>
            <w:rFonts w:hint="eastAsia" w:eastAsia="宋体"/>
            <w:lang w:val="en-US" w:eastAsia="zh-CN"/>
          </w:rPr>
          <w:t xml:space="preserve"> and </w:t>
        </w:r>
      </w:ins>
      <w:ins w:id="198" w:author="ZTE" w:date="2024-11-07T21:53:09Z">
        <w:r>
          <w:rPr>
            <w:rFonts w:hint="eastAsia" w:eastAsia="宋体"/>
            <w:lang w:val="en-US" w:eastAsia="zh-CN"/>
          </w:rPr>
          <w:t>host</w:t>
        </w:r>
      </w:ins>
      <w:ins w:id="199" w:author="ZTE" w:date="2024-11-07T21:53:10Z">
        <w:r>
          <w:rPr>
            <w:rFonts w:hint="eastAsia" w:eastAsia="宋体"/>
            <w:lang w:val="en-US" w:eastAsia="zh-CN"/>
          </w:rPr>
          <w:t>s</w:t>
        </w:r>
      </w:ins>
      <w:ins w:id="200" w:author="ZTE" w:date="2024-11-07T21:53:11Z">
        <w:r>
          <w:rPr>
            <w:rFonts w:hint="eastAsia" w:eastAsia="宋体"/>
            <w:lang w:val="en-US" w:eastAsia="zh-CN"/>
          </w:rPr>
          <w:t xml:space="preserve"> </w:t>
        </w:r>
      </w:ins>
      <w:ins w:id="201" w:author="ZTE" w:date="2024-11-07T21:53:47Z">
        <w:r>
          <w:rPr>
            <w:rFonts w:hint="eastAsia" w:eastAsia="宋体"/>
            <w:lang w:val="en-US" w:eastAsia="zh-CN"/>
          </w:rPr>
          <w:t>a</w:t>
        </w:r>
      </w:ins>
      <w:ins w:id="202" w:author="ZTE" w:date="2025-01-20T11:12:53Z">
        <w:r>
          <w:rPr>
            <w:rFonts w:hint="eastAsia" w:eastAsia="宋体"/>
            <w:lang w:val="en-US" w:eastAsia="zh-CN"/>
          </w:rPr>
          <w:t>n</w:t>
        </w:r>
      </w:ins>
      <w:ins w:id="203" w:author="ZTE" w:date="2024-11-07T21:53:47Z">
        <w:r>
          <w:rPr>
            <w:rFonts w:hint="eastAsia" w:eastAsia="宋体"/>
            <w:lang w:val="en-US" w:eastAsia="zh-CN"/>
          </w:rPr>
          <w:t xml:space="preserve"> e</w:t>
        </w:r>
      </w:ins>
      <w:ins w:id="204" w:author="ZTE" w:date="2024-11-07T21:53:48Z">
        <w:r>
          <w:rPr>
            <w:rFonts w:hint="eastAsia" w:eastAsia="宋体"/>
            <w:lang w:val="en-US" w:eastAsia="zh-CN"/>
          </w:rPr>
          <w:t>NB wi</w:t>
        </w:r>
      </w:ins>
      <w:ins w:id="205" w:author="ZTE" w:date="2024-11-07T21:53:49Z">
        <w:r>
          <w:rPr>
            <w:rFonts w:hint="eastAsia" w:eastAsia="宋体"/>
            <w:lang w:val="en-US" w:eastAsia="zh-CN"/>
          </w:rPr>
          <w:t xml:space="preserve">th </w:t>
        </w:r>
      </w:ins>
      <w:ins w:id="206" w:author="ZTE" w:date="2024-11-07T22:14:36Z">
        <w:r>
          <w:rPr>
            <w:rFonts w:hint="eastAsia" w:eastAsia="宋体"/>
            <w:lang w:val="en-US" w:eastAsia="zh-CN"/>
          </w:rPr>
          <w:t>MME</w:t>
        </w:r>
      </w:ins>
      <w:ins w:id="207" w:author="ZTE" w:date="2024-11-07T22:14:37Z">
        <w:r>
          <w:rPr>
            <w:rFonts w:hint="eastAsia" w:eastAsia="宋体"/>
            <w:lang w:val="en-US" w:eastAsia="zh-CN"/>
          </w:rPr>
          <w:t>-</w:t>
        </w:r>
      </w:ins>
      <w:ins w:id="208" w:author="ZTE" w:date="2024-11-07T22:14:38Z">
        <w:r>
          <w:rPr>
            <w:rFonts w:hint="eastAsia" w:eastAsia="宋体"/>
            <w:lang w:val="en-US" w:eastAsia="zh-CN"/>
          </w:rPr>
          <w:t xml:space="preserve">on </w:t>
        </w:r>
      </w:ins>
      <w:ins w:id="209" w:author="ZTE" w:date="2024-11-07T22:14:39Z">
        <w:r>
          <w:rPr>
            <w:rFonts w:hint="eastAsia" w:eastAsia="宋体"/>
            <w:lang w:val="en-US" w:eastAsia="zh-CN"/>
          </w:rPr>
          <w:t>b</w:t>
        </w:r>
      </w:ins>
      <w:ins w:id="210" w:author="ZTE" w:date="2024-11-07T22:14:40Z">
        <w:r>
          <w:rPr>
            <w:rFonts w:hint="eastAsia" w:eastAsia="宋体"/>
            <w:lang w:val="en-US" w:eastAsia="zh-CN"/>
          </w:rPr>
          <w:t>oard</w:t>
        </w:r>
      </w:ins>
      <w:ins w:id="211" w:author="ZTE" w:date="2024-11-07T22:14:41Z">
        <w:r>
          <w:rPr>
            <w:rFonts w:hint="eastAsia" w:eastAsia="宋体"/>
            <w:lang w:val="en-US" w:eastAsia="zh-CN"/>
          </w:rPr>
          <w:t>;</w:t>
        </w:r>
      </w:ins>
      <w:ins w:id="212" w:author="ZTE" w:date="2024-11-07T22:14:42Z">
        <w:r>
          <w:rPr>
            <w:rFonts w:hint="eastAsia" w:eastAsia="宋体"/>
            <w:lang w:val="en-US" w:eastAsia="zh-CN"/>
          </w:rPr>
          <w:t xml:space="preserve"> </w:t>
        </w:r>
      </w:ins>
      <w:ins w:id="213" w:author="ZTE" w:date="2024-11-07T22:14:43Z">
        <w:r>
          <w:rPr>
            <w:rFonts w:hint="eastAsia" w:eastAsia="宋体"/>
            <w:lang w:val="en-US" w:eastAsia="zh-CN"/>
          </w:rPr>
          <w:t>in</w:t>
        </w:r>
      </w:ins>
      <w:ins w:id="214" w:author="ZTE" w:date="2024-11-07T22:14:44Z">
        <w:r>
          <w:rPr>
            <w:rFonts w:hint="eastAsia" w:eastAsia="宋体"/>
            <w:lang w:val="en-US" w:eastAsia="zh-CN"/>
          </w:rPr>
          <w:t xml:space="preserve"> Fig</w:t>
        </w:r>
      </w:ins>
      <w:ins w:id="215" w:author="ZTE" w:date="2024-11-07T22:14:45Z">
        <w:r>
          <w:rPr>
            <w:rFonts w:hint="eastAsia" w:eastAsia="宋体"/>
            <w:lang w:val="en-US" w:eastAsia="zh-CN"/>
          </w:rPr>
          <w:t>ure</w:t>
        </w:r>
      </w:ins>
      <w:ins w:id="216" w:author="ZTE" w:date="2024-11-07T22:14:46Z">
        <w:r>
          <w:rPr>
            <w:rFonts w:hint="eastAsia" w:eastAsia="宋体"/>
            <w:lang w:val="en-US" w:eastAsia="zh-CN"/>
          </w:rPr>
          <w:t xml:space="preserve"> </w:t>
        </w:r>
      </w:ins>
      <w:ins w:id="217" w:author="ZTE" w:date="2024-11-07T22:14:47Z">
        <w:r>
          <w:rPr>
            <w:rFonts w:hint="eastAsia" w:eastAsia="宋体"/>
            <w:lang w:val="en-US" w:eastAsia="zh-CN"/>
          </w:rPr>
          <w:t>4.1</w:t>
        </w:r>
      </w:ins>
      <w:ins w:id="218" w:author="ZTE" w:date="2024-11-07T22:14:48Z">
        <w:r>
          <w:rPr>
            <w:rFonts w:hint="eastAsia" w:eastAsia="宋体"/>
            <w:lang w:val="en-US" w:eastAsia="zh-CN"/>
          </w:rPr>
          <w:t>2-</w:t>
        </w:r>
      </w:ins>
      <w:ins w:id="219" w:author="ZTE" w:date="2025-01-20T11:14:34Z">
        <w:r>
          <w:rPr>
            <w:rFonts w:hint="eastAsia" w:eastAsia="宋体"/>
            <w:lang w:val="en-US" w:eastAsia="zh-CN"/>
          </w:rPr>
          <w:t>Z</w:t>
        </w:r>
      </w:ins>
      <w:ins w:id="220" w:author="ZTE" w:date="2024-11-07T22:14:51Z">
        <w:r>
          <w:rPr>
            <w:rFonts w:hint="eastAsia" w:eastAsia="宋体"/>
            <w:lang w:val="en-US" w:eastAsia="zh-CN"/>
          </w:rPr>
          <w:t xml:space="preserve"> the</w:t>
        </w:r>
      </w:ins>
      <w:ins w:id="221" w:author="ZTE" w:date="2024-11-07T22:14:52Z">
        <w:r>
          <w:rPr>
            <w:rFonts w:hint="eastAsia" w:eastAsia="宋体"/>
            <w:lang w:val="en-US" w:eastAsia="zh-CN"/>
          </w:rPr>
          <w:t xml:space="preserve"> pay</w:t>
        </w:r>
      </w:ins>
      <w:ins w:id="222" w:author="ZTE" w:date="2024-11-07T22:14:53Z">
        <w:r>
          <w:rPr>
            <w:rFonts w:hint="eastAsia" w:eastAsia="宋体"/>
            <w:lang w:val="en-US" w:eastAsia="zh-CN"/>
          </w:rPr>
          <w:t>load</w:t>
        </w:r>
      </w:ins>
      <w:ins w:id="223" w:author="ZTE" w:date="2024-11-07T22:14:56Z">
        <w:r>
          <w:rPr>
            <w:rFonts w:hint="eastAsia" w:eastAsia="宋体"/>
            <w:lang w:val="en-US" w:eastAsia="zh-CN"/>
          </w:rPr>
          <w:t xml:space="preserve"> </w:t>
        </w:r>
      </w:ins>
      <w:ins w:id="224" w:author="ZTE" w:date="2024-11-07T22:14:57Z">
        <w:r>
          <w:rPr>
            <w:rFonts w:hint="eastAsia" w:eastAsia="宋体"/>
            <w:lang w:val="en-US" w:eastAsia="zh-CN"/>
          </w:rPr>
          <w:t>is re</w:t>
        </w:r>
      </w:ins>
      <w:ins w:id="225" w:author="ZTE" w:date="2024-11-07T22:14:58Z">
        <w:r>
          <w:rPr>
            <w:rFonts w:hint="eastAsia" w:eastAsia="宋体"/>
            <w:lang w:val="en-US" w:eastAsia="zh-CN"/>
          </w:rPr>
          <w:t>ge</w:t>
        </w:r>
      </w:ins>
      <w:ins w:id="226" w:author="ZTE" w:date="2024-11-07T22:14:59Z">
        <w:r>
          <w:rPr>
            <w:rFonts w:hint="eastAsia" w:eastAsia="宋体"/>
            <w:lang w:val="en-US" w:eastAsia="zh-CN"/>
          </w:rPr>
          <w:t>ne</w:t>
        </w:r>
      </w:ins>
      <w:ins w:id="227" w:author="ZTE" w:date="2024-11-07T22:15:00Z">
        <w:r>
          <w:rPr>
            <w:rFonts w:hint="eastAsia" w:eastAsia="宋体"/>
            <w:lang w:val="en-US" w:eastAsia="zh-CN"/>
          </w:rPr>
          <w:t>rat</w:t>
        </w:r>
      </w:ins>
      <w:ins w:id="228" w:author="ZTE" w:date="2024-11-07T22:15:01Z">
        <w:r>
          <w:rPr>
            <w:rFonts w:hint="eastAsia" w:eastAsia="宋体"/>
            <w:lang w:val="en-US" w:eastAsia="zh-CN"/>
          </w:rPr>
          <w:t>ive</w:t>
        </w:r>
      </w:ins>
      <w:ins w:id="229" w:author="ZTE" w:date="2024-11-07T22:15:02Z">
        <w:r>
          <w:rPr>
            <w:rFonts w:hint="eastAsia" w:eastAsia="宋体"/>
            <w:lang w:val="en-US" w:eastAsia="zh-CN"/>
          </w:rPr>
          <w:t xml:space="preserve"> </w:t>
        </w:r>
      </w:ins>
      <w:ins w:id="230" w:author="ZTE" w:date="2024-11-07T22:15:03Z">
        <w:r>
          <w:rPr>
            <w:rFonts w:hint="eastAsia" w:eastAsia="宋体"/>
            <w:lang w:val="en-US" w:eastAsia="zh-CN"/>
          </w:rPr>
          <w:t>an</w:t>
        </w:r>
      </w:ins>
      <w:ins w:id="231" w:author="ZTE" w:date="2024-11-07T22:15:04Z">
        <w:r>
          <w:rPr>
            <w:rFonts w:hint="eastAsia" w:eastAsia="宋体"/>
            <w:lang w:val="en-US" w:eastAsia="zh-CN"/>
          </w:rPr>
          <w:t xml:space="preserve">d </w:t>
        </w:r>
      </w:ins>
      <w:ins w:id="232" w:author="ZTE" w:date="2024-11-07T22:15:05Z">
        <w:r>
          <w:rPr>
            <w:rFonts w:hint="eastAsia" w:eastAsia="宋体"/>
            <w:lang w:val="en-US" w:eastAsia="zh-CN"/>
          </w:rPr>
          <w:t>host</w:t>
        </w:r>
      </w:ins>
      <w:ins w:id="233" w:author="ZTE" w:date="2024-11-07T22:15:06Z">
        <w:r>
          <w:rPr>
            <w:rFonts w:hint="eastAsia" w:eastAsia="宋体"/>
            <w:lang w:val="en-US" w:eastAsia="zh-CN"/>
          </w:rPr>
          <w:t xml:space="preserve">s </w:t>
        </w:r>
      </w:ins>
      <w:ins w:id="234" w:author="ZTE" w:date="2024-11-07T22:15:09Z">
        <w:r>
          <w:rPr>
            <w:rFonts w:hint="eastAsia" w:eastAsia="宋体"/>
            <w:lang w:val="en-US" w:eastAsia="zh-CN"/>
          </w:rPr>
          <w:t>ful</w:t>
        </w:r>
      </w:ins>
      <w:ins w:id="235" w:author="ZTE" w:date="2024-11-07T22:15:10Z">
        <w:r>
          <w:rPr>
            <w:rFonts w:hint="eastAsia" w:eastAsia="宋体"/>
            <w:lang w:val="en-US" w:eastAsia="zh-CN"/>
          </w:rPr>
          <w:t>l CN</w:t>
        </w:r>
      </w:ins>
      <w:ins w:id="236" w:author="ZTE" w:date="2024-11-07T22:15:23Z">
        <w:r>
          <w:rPr>
            <w:rFonts w:hint="eastAsia" w:eastAsia="宋体"/>
            <w:lang w:val="en-US" w:eastAsia="zh-CN"/>
          </w:rPr>
          <w:t>.</w:t>
        </w:r>
      </w:ins>
    </w:p>
    <w:p>
      <w:pPr>
        <w:pStyle w:val="59"/>
      </w:pPr>
      <w:r>
        <w:object>
          <v:shape id="_x0000_i1025" o:spt="75" type="#_x0000_t75" style="height:323.25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8"/>
        <w:rPr>
          <w:ins w:id="237" w:author="ZTE" w:date="2025-01-20T14:35:03Z"/>
          <w:rFonts w:hint="eastAsia" w:eastAsia="宋体"/>
          <w:lang w:val="en-US" w:eastAsia="zh-CN"/>
        </w:rPr>
      </w:pPr>
      <w:r>
        <w:rPr>
          <w:rFonts w:eastAsia="宋体"/>
        </w:rPr>
        <w:t>Figure 4.12-1: Overall illustration of an NTN</w:t>
      </w:r>
      <w:ins w:id="238" w:author="ZTE" w:date="2024-11-07T21:53:57Z">
        <w:r>
          <w:rPr>
            <w:rFonts w:hint="eastAsia" w:eastAsia="宋体"/>
            <w:lang w:val="en-US" w:eastAsia="zh-CN"/>
          </w:rPr>
          <w:t xml:space="preserve"> w</w:t>
        </w:r>
      </w:ins>
      <w:ins w:id="239" w:author="ZTE" w:date="2024-11-07T21:53:58Z">
        <w:r>
          <w:rPr>
            <w:rFonts w:hint="eastAsia" w:eastAsia="宋体"/>
            <w:lang w:val="en-US" w:eastAsia="zh-CN"/>
          </w:rPr>
          <w:t xml:space="preserve">ith </w:t>
        </w:r>
      </w:ins>
      <w:ins w:id="240" w:author="ZTE" w:date="2024-11-07T21:53:59Z">
        <w:r>
          <w:rPr>
            <w:rFonts w:hint="eastAsia" w:eastAsia="宋体"/>
            <w:lang w:val="en-US" w:eastAsia="zh-CN"/>
          </w:rPr>
          <w:t>tra</w:t>
        </w:r>
      </w:ins>
      <w:ins w:id="241" w:author="ZTE" w:date="2024-11-07T21:54:00Z">
        <w:r>
          <w:rPr>
            <w:rFonts w:hint="eastAsia" w:eastAsia="宋体"/>
            <w:lang w:val="en-US" w:eastAsia="zh-CN"/>
          </w:rPr>
          <w:t>nspare</w:t>
        </w:r>
      </w:ins>
      <w:ins w:id="242" w:author="ZTE" w:date="2024-11-07T21:54:01Z">
        <w:r>
          <w:rPr>
            <w:rFonts w:hint="eastAsia" w:eastAsia="宋体"/>
            <w:lang w:val="en-US" w:eastAsia="zh-CN"/>
          </w:rPr>
          <w:t>nt p</w:t>
        </w:r>
      </w:ins>
      <w:ins w:id="243" w:author="ZTE" w:date="2024-11-07T21:54:02Z">
        <w:r>
          <w:rPr>
            <w:rFonts w:hint="eastAsia" w:eastAsia="宋体"/>
            <w:lang w:val="en-US" w:eastAsia="zh-CN"/>
          </w:rPr>
          <w:t>ayl</w:t>
        </w:r>
      </w:ins>
      <w:ins w:id="244" w:author="ZTE" w:date="2024-11-07T21:54:03Z">
        <w:r>
          <w:rPr>
            <w:rFonts w:hint="eastAsia" w:eastAsia="宋体"/>
            <w:lang w:val="en-US" w:eastAsia="zh-CN"/>
          </w:rPr>
          <w:t>oad</w:t>
        </w:r>
      </w:ins>
    </w:p>
    <w:p>
      <w:pPr>
        <w:pStyle w:val="58"/>
        <w:rPr>
          <w:ins w:id="245" w:author="ZTE" w:date="2025-01-20T14:35:13Z"/>
        </w:rPr>
      </w:pPr>
      <w:ins w:id="246" w:author="ZTE" w:date="2025-01-20T14:35:04Z"/>
      <w:ins w:id="247" w:author="ZTE" w:date="2025-01-20T14:35:04Z"/>
      <w:ins w:id="248" w:author="ZTE" w:date="2025-01-20T14:35:04Z"/>
      <w:ins w:id="249" w:author="ZTE" w:date="2025-01-20T14:35:04Z">
        <w:r>
          <w:rPr/>
          <w:object>
            <v:shape id="_x0000_i1026" o:spt="75" type="#_x0000_t75" style="height:337.95pt;width:380.9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251" w:author="ZTE" w:date="2025-01-20T14:35:04Z"/>
    </w:p>
    <w:p>
      <w:pPr>
        <w:pStyle w:val="58"/>
        <w:rPr>
          <w:ins w:id="252" w:author="ZTE" w:date="2024-11-07T22:04:55Z"/>
          <w:rFonts w:hint="eastAsia"/>
          <w:lang w:val="en-US" w:eastAsia="zh-CN"/>
        </w:rPr>
      </w:pPr>
      <w:ins w:id="253" w:author="ZTE" w:date="2025-01-20T14:35:13Z">
        <w:r>
          <w:rPr>
            <w:rFonts w:eastAsia="宋体"/>
          </w:rPr>
          <w:t>Figure 4.12-</w:t>
        </w:r>
      </w:ins>
      <w:ins w:id="254" w:author="ZTE" w:date="2025-01-20T14:35:19Z">
        <w:r>
          <w:rPr>
            <w:rFonts w:hint="eastAsia" w:eastAsia="宋体"/>
            <w:lang w:val="en-US" w:eastAsia="zh-CN"/>
          </w:rPr>
          <w:t>X</w:t>
        </w:r>
      </w:ins>
      <w:ins w:id="255" w:author="ZTE" w:date="2025-01-20T14:35:13Z">
        <w:r>
          <w:rPr>
            <w:rFonts w:eastAsia="宋体"/>
          </w:rPr>
          <w:t>: Overall illustration of an NTN</w:t>
        </w:r>
      </w:ins>
      <w:ins w:id="256" w:author="ZTE" w:date="2025-01-20T14:35:13Z">
        <w:r>
          <w:rPr>
            <w:rFonts w:hint="eastAsia" w:eastAsia="宋体"/>
            <w:lang w:val="en-US" w:eastAsia="zh-CN"/>
          </w:rPr>
          <w:t xml:space="preserve"> with regenerative payload hosting an eNB</w:t>
        </w:r>
      </w:ins>
    </w:p>
    <w:p>
      <w:pPr>
        <w:pStyle w:val="59"/>
        <w:rPr>
          <w:ins w:id="257" w:author="ZTE" w:date="2024-11-07T22:04:56Z"/>
        </w:rPr>
      </w:pPr>
      <w:ins w:id="258" w:author="ZTE" w:date="2024-11-07T22:04:56Z"/>
      <w:ins w:id="259" w:author="ZTE" w:date="2024-11-07T22:04:56Z"/>
      <w:ins w:id="260" w:author="ZTE" w:date="2024-11-07T22:04:56Z"/>
      <w:ins w:id="261" w:author="ZTE" w:date="2024-11-07T22:04:56Z">
        <w:r>
          <w:rPr/>
          <w:object>
            <v:shape id="_x0000_i1027" o:spt="75" type="#_x0000_t75" style="height:323.25pt;width:269.2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263" w:author="ZTE" w:date="2024-11-07T22:04:56Z"/>
    </w:p>
    <w:p>
      <w:pPr>
        <w:pStyle w:val="58"/>
        <w:rPr>
          <w:ins w:id="264" w:author="ZTE" w:date="2024-11-07T22:16:32Z"/>
          <w:rFonts w:hint="default" w:eastAsia="宋体"/>
          <w:lang w:val="en-US" w:eastAsia="zh-CN"/>
        </w:rPr>
      </w:pPr>
      <w:ins w:id="265" w:author="ZTE" w:date="2024-11-07T22:16:32Z">
        <w:r>
          <w:rPr>
            <w:rFonts w:eastAsia="宋体"/>
          </w:rPr>
          <w:t>Figure 4.12-</w:t>
        </w:r>
      </w:ins>
      <w:ins w:id="266" w:author="ZTE" w:date="2024-11-07T22:16:32Z">
        <w:r>
          <w:rPr>
            <w:rFonts w:hint="eastAsia" w:eastAsia="宋体"/>
            <w:lang w:val="en-US" w:eastAsia="zh-CN"/>
          </w:rPr>
          <w:t>Y</w:t>
        </w:r>
      </w:ins>
      <w:ins w:id="267" w:author="ZTE" w:date="2024-11-07T22:16:32Z">
        <w:r>
          <w:rPr>
            <w:rFonts w:eastAsia="宋体"/>
          </w:rPr>
          <w:t>: Overall illustration of an NTN</w:t>
        </w:r>
      </w:ins>
      <w:ins w:id="268" w:author="ZTE" w:date="2024-11-07T22:16:32Z">
        <w:r>
          <w:rPr>
            <w:rFonts w:hint="eastAsia" w:eastAsia="宋体"/>
            <w:lang w:val="en-US" w:eastAsia="zh-CN"/>
          </w:rPr>
          <w:t xml:space="preserve"> with regenerative payload hosting an eNB with MME-on board</w:t>
        </w:r>
      </w:ins>
    </w:p>
    <w:p>
      <w:pPr>
        <w:pStyle w:val="59"/>
        <w:rPr>
          <w:ins w:id="269" w:author="ZTE" w:date="2024-11-07T22:04:58Z"/>
        </w:rPr>
      </w:pPr>
      <w:ins w:id="270" w:author="ZTE" w:date="2024-11-07T22:31:34Z">
        <w:r>
          <w:rPr>
            <w:rFonts w:hint="eastAsia" w:eastAsia="宋体"/>
            <w:lang w:val="en-US" w:eastAsia="zh-CN"/>
          </w:rPr>
          <w:t xml:space="preserve"> </w:t>
        </w:r>
      </w:ins>
      <w:ins w:id="271" w:author="ZTE" w:date="2024-11-07T22:04:58Z"/>
      <w:ins w:id="272" w:author="ZTE" w:date="2024-11-07T22:04:58Z"/>
      <w:ins w:id="273" w:author="ZTE" w:date="2024-11-07T22:04:58Z"/>
      <w:ins w:id="274" w:author="ZTE" w:date="2024-11-07T22:04:58Z">
        <w:r>
          <w:rPr/>
          <w:object>
            <v:shape id="_x0000_i1028" o:spt="75" type="#_x0000_t75" style="height:323.25pt;width:269.2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ins>
      <w:ins w:id="276" w:author="ZTE" w:date="2024-11-07T22:04:58Z"/>
    </w:p>
    <w:p>
      <w:pPr>
        <w:pStyle w:val="58"/>
        <w:rPr>
          <w:rFonts w:hint="default" w:eastAsia="宋体"/>
          <w:lang w:val="en-US" w:eastAsia="zh-CN"/>
        </w:rPr>
      </w:pPr>
      <w:ins w:id="277" w:author="ZTE" w:date="2024-11-07T22:04:58Z">
        <w:r>
          <w:rPr>
            <w:rFonts w:eastAsia="宋体"/>
          </w:rPr>
          <w:t>Figure 4.12-</w:t>
        </w:r>
      </w:ins>
      <w:ins w:id="278" w:author="ZTE" w:date="2025-01-20T11:14:54Z">
        <w:r>
          <w:rPr>
            <w:rFonts w:hint="eastAsia" w:eastAsia="宋体"/>
            <w:lang w:val="en-US" w:eastAsia="zh-CN"/>
          </w:rPr>
          <w:t>Z</w:t>
        </w:r>
      </w:ins>
      <w:ins w:id="279" w:author="ZTE" w:date="2024-11-07T22:04:58Z">
        <w:r>
          <w:rPr>
            <w:rFonts w:eastAsia="宋体"/>
          </w:rPr>
          <w:t>: Overall illustration of an NTN</w:t>
        </w:r>
      </w:ins>
      <w:ins w:id="280" w:author="ZTE" w:date="2024-11-07T22:04:58Z">
        <w:r>
          <w:rPr>
            <w:rFonts w:hint="eastAsia" w:eastAsia="宋体"/>
            <w:lang w:val="en-US" w:eastAsia="zh-CN"/>
          </w:rPr>
          <w:t xml:space="preserve"> with </w:t>
        </w:r>
      </w:ins>
      <w:ins w:id="281" w:author="ZTE" w:date="2024-11-07T22:15:46Z">
        <w:r>
          <w:rPr>
            <w:rFonts w:hint="eastAsia" w:eastAsia="宋体"/>
            <w:lang w:val="en-US" w:eastAsia="zh-CN"/>
          </w:rPr>
          <w:t>re</w:t>
        </w:r>
      </w:ins>
      <w:ins w:id="282" w:author="ZTE" w:date="2024-11-07T22:15:47Z">
        <w:r>
          <w:rPr>
            <w:rFonts w:hint="eastAsia" w:eastAsia="宋体"/>
            <w:lang w:val="en-US" w:eastAsia="zh-CN"/>
          </w:rPr>
          <w:t>ge</w:t>
        </w:r>
      </w:ins>
      <w:ins w:id="283" w:author="ZTE" w:date="2024-11-07T22:15:49Z">
        <w:r>
          <w:rPr>
            <w:rFonts w:hint="eastAsia" w:eastAsia="宋体"/>
            <w:lang w:val="en-US" w:eastAsia="zh-CN"/>
          </w:rPr>
          <w:t>nerat</w:t>
        </w:r>
      </w:ins>
      <w:ins w:id="284" w:author="ZTE" w:date="2024-11-07T22:15:50Z">
        <w:r>
          <w:rPr>
            <w:rFonts w:hint="eastAsia" w:eastAsia="宋体"/>
            <w:lang w:val="en-US" w:eastAsia="zh-CN"/>
          </w:rPr>
          <w:t>ive</w:t>
        </w:r>
      </w:ins>
      <w:ins w:id="285" w:author="ZTE" w:date="2024-11-07T22:04:58Z">
        <w:r>
          <w:rPr>
            <w:rFonts w:hint="eastAsia" w:eastAsia="宋体"/>
            <w:lang w:val="en-US" w:eastAsia="zh-CN"/>
          </w:rPr>
          <w:t xml:space="preserve"> payload</w:t>
        </w:r>
      </w:ins>
      <w:ins w:id="286" w:author="ZTE" w:date="2024-11-07T22:15:54Z">
        <w:r>
          <w:rPr>
            <w:rFonts w:hint="eastAsia" w:eastAsia="宋体"/>
            <w:lang w:val="en-US" w:eastAsia="zh-CN"/>
          </w:rPr>
          <w:t xml:space="preserve"> hos</w:t>
        </w:r>
      </w:ins>
      <w:ins w:id="287" w:author="ZTE" w:date="2024-11-07T22:15:55Z">
        <w:r>
          <w:rPr>
            <w:rFonts w:hint="eastAsia" w:eastAsia="宋体"/>
            <w:lang w:val="en-US" w:eastAsia="zh-CN"/>
          </w:rPr>
          <w:t>ting</w:t>
        </w:r>
      </w:ins>
      <w:ins w:id="288" w:author="ZTE" w:date="2024-11-07T22:16:50Z">
        <w:r>
          <w:rPr>
            <w:rFonts w:hint="eastAsia" w:eastAsia="宋体"/>
            <w:lang w:val="en-US" w:eastAsia="zh-CN"/>
          </w:rPr>
          <w:t xml:space="preserve"> </w:t>
        </w:r>
      </w:ins>
      <w:ins w:id="289" w:author="ZTE" w:date="2024-11-07T22:16:40Z">
        <w:r>
          <w:rPr>
            <w:rFonts w:hint="eastAsia" w:eastAsia="宋体"/>
            <w:lang w:val="en-US" w:eastAsia="zh-CN"/>
          </w:rPr>
          <w:t>Ful</w:t>
        </w:r>
      </w:ins>
      <w:ins w:id="290" w:author="ZTE" w:date="2024-11-07T22:16:41Z">
        <w:r>
          <w:rPr>
            <w:rFonts w:hint="eastAsia" w:eastAsia="宋体"/>
            <w:lang w:val="en-US" w:eastAsia="zh-CN"/>
          </w:rPr>
          <w:t>l CN</w:t>
        </w:r>
      </w:ins>
    </w:p>
    <w:p>
      <w:pPr>
        <w:pStyle w:val="60"/>
        <w:rPr>
          <w:rFonts w:hint="default" w:eastAsia="宋体"/>
          <w:lang w:val="en-US" w:eastAsia="zh-CN"/>
        </w:rPr>
      </w:pPr>
      <w:r>
        <w:t>NOTE:</w:t>
      </w:r>
      <w:r>
        <w:tab/>
      </w:r>
      <w:r>
        <w:t>Figure</w:t>
      </w:r>
      <w:ins w:id="291" w:author="ZTE" w:date="2024-11-07T21:54:14Z">
        <w:r>
          <w:rPr>
            <w:rFonts w:hint="eastAsia" w:eastAsia="宋体"/>
            <w:lang w:val="en-US" w:eastAsia="zh-CN"/>
          </w:rPr>
          <w:t>s</w:t>
        </w:r>
      </w:ins>
      <w:r>
        <w:t xml:space="preserve"> 4.12-1</w:t>
      </w:r>
      <w:ins w:id="292" w:author="ZTE" w:date="2025-01-20T14:31:55Z">
        <w:r>
          <w:rPr>
            <w:rFonts w:hint="eastAsia" w:eastAsia="宋体"/>
            <w:lang w:val="en-US" w:eastAsia="zh-CN"/>
          </w:rPr>
          <w:t xml:space="preserve">, </w:t>
        </w:r>
      </w:ins>
      <w:ins w:id="293" w:author="ZTE" w:date="2025-01-20T14:31:58Z">
        <w:r>
          <w:rPr>
            <w:rFonts w:hint="eastAsia" w:eastAsia="宋体"/>
            <w:lang w:val="en-US" w:eastAsia="zh-CN"/>
          </w:rPr>
          <w:t>Fig</w:t>
        </w:r>
      </w:ins>
      <w:ins w:id="294" w:author="ZTE" w:date="2025-01-20T14:31:59Z">
        <w:r>
          <w:rPr>
            <w:rFonts w:hint="eastAsia" w:eastAsia="宋体"/>
            <w:lang w:val="en-US" w:eastAsia="zh-CN"/>
          </w:rPr>
          <w:t>ure</w:t>
        </w:r>
      </w:ins>
      <w:ins w:id="295" w:author="ZTE" w:date="2025-01-20T14:32:00Z">
        <w:r>
          <w:rPr>
            <w:rFonts w:hint="eastAsia" w:eastAsia="宋体"/>
            <w:lang w:val="en-US" w:eastAsia="zh-CN"/>
          </w:rPr>
          <w:t xml:space="preserve"> </w:t>
        </w:r>
      </w:ins>
      <w:ins w:id="296" w:author="ZTE" w:date="2025-01-20T14:32:01Z">
        <w:r>
          <w:rPr>
            <w:rFonts w:hint="eastAsia" w:eastAsia="宋体"/>
            <w:lang w:val="en-US" w:eastAsia="zh-CN"/>
          </w:rPr>
          <w:t>4.</w:t>
        </w:r>
      </w:ins>
      <w:ins w:id="297" w:author="ZTE" w:date="2025-01-20T14:32:02Z">
        <w:r>
          <w:rPr>
            <w:rFonts w:hint="eastAsia" w:eastAsia="宋体"/>
            <w:lang w:val="en-US" w:eastAsia="zh-CN"/>
          </w:rPr>
          <w:t>12</w:t>
        </w:r>
      </w:ins>
      <w:ins w:id="298" w:author="ZTE" w:date="2025-01-20T14:32:04Z">
        <w:r>
          <w:rPr>
            <w:rFonts w:hint="eastAsia" w:eastAsia="宋体"/>
            <w:lang w:val="en-US" w:eastAsia="zh-CN"/>
          </w:rPr>
          <w:t>-</w:t>
        </w:r>
      </w:ins>
      <w:ins w:id="299" w:author="ZTE" w:date="2025-01-20T14:32:06Z">
        <w:r>
          <w:rPr>
            <w:rFonts w:hint="eastAsia" w:eastAsia="宋体"/>
            <w:lang w:val="en-US" w:eastAsia="zh-CN"/>
          </w:rPr>
          <w:t>X</w:t>
        </w:r>
      </w:ins>
      <w:ins w:id="300" w:author="ZTE" w:date="2025-01-20T14:32:07Z">
        <w:r>
          <w:rPr>
            <w:rFonts w:hint="eastAsia" w:eastAsia="宋体"/>
            <w:lang w:val="en-US" w:eastAsia="zh-CN"/>
          </w:rPr>
          <w:t>,</w:t>
        </w:r>
      </w:ins>
      <w:ins w:id="301" w:author="ZTE" w:date="2025-01-20T14:32:08Z">
        <w:r>
          <w:rPr>
            <w:rFonts w:hint="eastAsia" w:eastAsia="宋体"/>
            <w:lang w:val="en-US" w:eastAsia="zh-CN"/>
          </w:rPr>
          <w:t xml:space="preserve"> Fi</w:t>
        </w:r>
      </w:ins>
      <w:ins w:id="302" w:author="ZTE" w:date="2025-01-20T14:32:09Z">
        <w:r>
          <w:rPr>
            <w:rFonts w:hint="eastAsia" w:eastAsia="宋体"/>
            <w:lang w:val="en-US" w:eastAsia="zh-CN"/>
          </w:rPr>
          <w:t>gure</w:t>
        </w:r>
      </w:ins>
      <w:ins w:id="303" w:author="ZTE" w:date="2025-01-20T14:32:11Z">
        <w:r>
          <w:rPr>
            <w:rFonts w:hint="eastAsia" w:eastAsia="宋体"/>
            <w:lang w:val="en-US" w:eastAsia="zh-CN"/>
          </w:rPr>
          <w:t xml:space="preserve"> 4</w:t>
        </w:r>
      </w:ins>
      <w:ins w:id="304" w:author="ZTE" w:date="2025-01-20T14:32:12Z">
        <w:r>
          <w:rPr>
            <w:rFonts w:hint="eastAsia" w:eastAsia="宋体"/>
            <w:lang w:val="en-US" w:eastAsia="zh-CN"/>
          </w:rPr>
          <w:t>.12</w:t>
        </w:r>
      </w:ins>
      <w:ins w:id="305" w:author="ZTE" w:date="2025-01-20T14:32:14Z">
        <w:r>
          <w:rPr>
            <w:rFonts w:hint="eastAsia" w:eastAsia="宋体"/>
            <w:lang w:val="en-US" w:eastAsia="zh-CN"/>
          </w:rPr>
          <w:t>-</w:t>
        </w:r>
      </w:ins>
      <w:ins w:id="306" w:author="ZTE" w:date="2025-01-20T14:32:15Z">
        <w:r>
          <w:rPr>
            <w:rFonts w:hint="eastAsia" w:eastAsia="宋体"/>
            <w:lang w:val="en-US" w:eastAsia="zh-CN"/>
          </w:rPr>
          <w:t>Y</w:t>
        </w:r>
      </w:ins>
      <w:ins w:id="307" w:author="ZTE" w:date="2024-11-07T21:54:17Z">
        <w:r>
          <w:rPr>
            <w:rFonts w:hint="eastAsia" w:eastAsia="宋体"/>
            <w:lang w:val="en-US" w:eastAsia="zh-CN"/>
          </w:rPr>
          <w:t xml:space="preserve"> a</w:t>
        </w:r>
      </w:ins>
      <w:ins w:id="308" w:author="ZTE" w:date="2024-11-07T21:54:19Z">
        <w:r>
          <w:rPr>
            <w:rFonts w:hint="eastAsia" w:eastAsia="宋体"/>
            <w:lang w:val="en-US" w:eastAsia="zh-CN"/>
          </w:rPr>
          <w:t>nd F</w:t>
        </w:r>
      </w:ins>
      <w:ins w:id="309" w:author="ZTE" w:date="2024-11-07T21:54:20Z">
        <w:r>
          <w:rPr>
            <w:rFonts w:hint="eastAsia" w:eastAsia="宋体"/>
            <w:lang w:val="en-US" w:eastAsia="zh-CN"/>
          </w:rPr>
          <w:t>igure</w:t>
        </w:r>
      </w:ins>
      <w:ins w:id="310" w:author="ZTE" w:date="2024-11-07T21:54:24Z">
        <w:r>
          <w:rPr>
            <w:rFonts w:hint="eastAsia" w:eastAsia="宋体"/>
            <w:lang w:val="en-US" w:eastAsia="zh-CN"/>
          </w:rPr>
          <w:t xml:space="preserve"> </w:t>
        </w:r>
      </w:ins>
      <w:ins w:id="311" w:author="ZTE" w:date="2024-11-07T21:54:29Z">
        <w:r>
          <w:rPr>
            <w:rFonts w:hint="eastAsia" w:eastAsia="宋体"/>
            <w:lang w:val="en-US" w:eastAsia="zh-CN"/>
          </w:rPr>
          <w:t>4</w:t>
        </w:r>
      </w:ins>
      <w:ins w:id="312" w:author="ZTE" w:date="2024-11-07T21:54:30Z">
        <w:r>
          <w:rPr>
            <w:rFonts w:hint="eastAsia" w:eastAsia="宋体"/>
            <w:lang w:val="en-US" w:eastAsia="zh-CN"/>
          </w:rPr>
          <w:t>.</w:t>
        </w:r>
      </w:ins>
      <w:ins w:id="313" w:author="ZTE" w:date="2024-11-07T21:54:32Z">
        <w:r>
          <w:rPr>
            <w:rFonts w:hint="eastAsia" w:eastAsia="宋体"/>
            <w:lang w:val="en-US" w:eastAsia="zh-CN"/>
          </w:rPr>
          <w:t>12</w:t>
        </w:r>
      </w:ins>
      <w:ins w:id="314" w:author="ZTE" w:date="2024-11-07T21:54:34Z">
        <w:r>
          <w:rPr>
            <w:rFonts w:hint="eastAsia" w:eastAsia="宋体"/>
            <w:lang w:val="en-US" w:eastAsia="zh-CN"/>
          </w:rPr>
          <w:t>-</w:t>
        </w:r>
      </w:ins>
      <w:ins w:id="315" w:author="ZTE" w:date="2025-01-20T14:33:47Z">
        <w:r>
          <w:rPr>
            <w:rFonts w:hint="eastAsia" w:eastAsia="宋体"/>
            <w:lang w:val="en-US" w:eastAsia="zh-CN"/>
          </w:rPr>
          <w:t>Z</w:t>
        </w:r>
      </w:ins>
      <w:r>
        <w:t xml:space="preserve"> illustrate</w:t>
      </w:r>
      <w:del w:id="316" w:author="ZTE" w:date="2024-11-07T21:54:40Z">
        <w:r>
          <w:rPr/>
          <w:delText>s</w:delText>
        </w:r>
      </w:del>
      <w:r>
        <w:t xml:space="preserve"> an NTN; RAN4 aspects are out of scope</w:t>
      </w:r>
      <w:ins w:id="317" w:author="ZTE" w:date="2024-11-07T22:36:26Z">
        <w:r>
          <w:rPr>
            <w:rFonts w:hint="eastAsia" w:eastAsia="宋体"/>
            <w:lang w:val="en-US" w:eastAsia="zh-CN"/>
          </w:rPr>
          <w:t>;</w:t>
        </w:r>
      </w:ins>
      <w:del w:id="318" w:author="ZTE" w:date="2024-11-07T22:36:24Z">
        <w:r>
          <w:rPr/>
          <w:delText>.</w:delText>
        </w:r>
      </w:del>
      <w:ins w:id="319" w:author="ZTE" w:date="2024-11-07T22:36:04Z">
        <w:r>
          <w:rPr>
            <w:rFonts w:hint="eastAsia" w:eastAsia="宋体"/>
            <w:lang w:val="en-US" w:eastAsia="zh-CN"/>
          </w:rPr>
          <w:t xml:space="preserve"> </w:t>
        </w:r>
      </w:ins>
      <w:ins w:id="320" w:author="ZTE" w:date="2024-11-07T22:36:05Z">
        <w:r>
          <w:rPr>
            <w:rFonts w:hint="eastAsia" w:eastAsia="宋体"/>
            <w:lang w:val="en-US" w:eastAsia="zh-CN"/>
          </w:rPr>
          <w:t>S1</w:t>
        </w:r>
      </w:ins>
      <w:ins w:id="321" w:author="ZTE" w:date="2024-11-07T22:36:07Z">
        <w:r>
          <w:rPr>
            <w:rFonts w:hint="eastAsia" w:eastAsia="宋体"/>
            <w:lang w:val="en-US" w:eastAsia="zh-CN"/>
          </w:rPr>
          <w:t>0</w:t>
        </w:r>
      </w:ins>
      <w:ins w:id="322" w:author="ZTE" w:date="2024-11-07T22:36:10Z">
        <w:r>
          <w:rPr>
            <w:rFonts w:hint="eastAsia" w:eastAsia="宋体"/>
            <w:lang w:val="en-US" w:eastAsia="zh-CN"/>
          </w:rPr>
          <w:t xml:space="preserve"> i</w:t>
        </w:r>
      </w:ins>
      <w:ins w:id="323" w:author="ZTE" w:date="2024-11-07T22:36:11Z">
        <w:r>
          <w:rPr>
            <w:rFonts w:hint="eastAsia" w:eastAsia="宋体"/>
            <w:lang w:val="en-US" w:eastAsia="zh-CN"/>
          </w:rPr>
          <w:t>s out</w:t>
        </w:r>
      </w:ins>
      <w:ins w:id="324" w:author="ZTE" w:date="2024-11-07T22:36:12Z">
        <w:r>
          <w:rPr>
            <w:rFonts w:hint="eastAsia" w:eastAsia="宋体"/>
            <w:lang w:val="en-US" w:eastAsia="zh-CN"/>
          </w:rPr>
          <w:t xml:space="preserve"> of</w:t>
        </w:r>
      </w:ins>
      <w:ins w:id="325" w:author="ZTE" w:date="2024-11-07T22:36:13Z">
        <w:r>
          <w:rPr>
            <w:rFonts w:hint="eastAsia" w:eastAsia="宋体"/>
            <w:lang w:val="en-US" w:eastAsia="zh-CN"/>
          </w:rPr>
          <w:t xml:space="preserve"> sc</w:t>
        </w:r>
      </w:ins>
      <w:ins w:id="326" w:author="ZTE" w:date="2024-11-07T22:36:17Z">
        <w:r>
          <w:rPr>
            <w:rFonts w:hint="eastAsia" w:eastAsia="宋体"/>
            <w:lang w:val="en-US" w:eastAsia="zh-CN"/>
          </w:rPr>
          <w:t>ope</w:t>
        </w:r>
      </w:ins>
      <w:ins w:id="327" w:author="ZTE" w:date="2024-11-07T22:36:30Z">
        <w:r>
          <w:rPr>
            <w:rFonts w:hint="eastAsia" w:eastAsia="宋体"/>
            <w:lang w:val="en-US" w:eastAsia="zh-CN"/>
          </w:rPr>
          <w:t>.</w:t>
        </w:r>
      </w:ins>
      <w:ins w:id="328" w:author="ZTE" w:date="2025-02-05T10:32:27Z">
        <w:r>
          <w:rPr>
            <w:rFonts w:hint="eastAsia" w:eastAsia="宋体"/>
            <w:lang w:val="en-US" w:eastAsia="zh-CN"/>
          </w:rPr>
          <w:t xml:space="preserve"> </w:t>
        </w:r>
      </w:ins>
      <w:ins w:id="329" w:author="ZTE" w:date="2025-02-05T10:32:28Z">
        <w:r>
          <w:rPr>
            <w:rFonts w:hint="eastAsia" w:eastAsia="宋体"/>
            <w:lang w:val="en-US" w:eastAsia="zh-CN"/>
          </w:rPr>
          <w:t>Fi</w:t>
        </w:r>
      </w:ins>
      <w:ins w:id="330" w:author="ZTE" w:date="2025-02-05T10:32:29Z">
        <w:r>
          <w:rPr>
            <w:rFonts w:hint="eastAsia" w:eastAsia="宋体"/>
            <w:lang w:val="en-US" w:eastAsia="zh-CN"/>
          </w:rPr>
          <w:t>gu</w:t>
        </w:r>
      </w:ins>
      <w:ins w:id="331" w:author="ZTE" w:date="2025-02-05T10:32:32Z">
        <w:r>
          <w:rPr>
            <w:rFonts w:hint="eastAsia" w:eastAsia="宋体"/>
            <w:lang w:val="en-US" w:eastAsia="zh-CN"/>
          </w:rPr>
          <w:t>re</w:t>
        </w:r>
      </w:ins>
      <w:ins w:id="332" w:author="ZTE" w:date="2025-02-05T10:32:33Z">
        <w:r>
          <w:rPr>
            <w:rFonts w:hint="eastAsia" w:eastAsia="宋体"/>
            <w:lang w:val="en-US" w:eastAsia="zh-CN"/>
          </w:rPr>
          <w:t xml:space="preserve"> </w:t>
        </w:r>
      </w:ins>
      <w:ins w:id="333" w:author="ZTE" w:date="2025-02-05T10:32:35Z">
        <w:r>
          <w:rPr>
            <w:rFonts w:hint="eastAsia" w:eastAsia="宋体"/>
            <w:lang w:val="en-US" w:eastAsia="zh-CN"/>
          </w:rPr>
          <w:t>4.</w:t>
        </w:r>
      </w:ins>
      <w:ins w:id="334" w:author="ZTE" w:date="2025-02-05T10:32:36Z">
        <w:r>
          <w:rPr>
            <w:rFonts w:hint="eastAsia" w:eastAsia="宋体"/>
            <w:lang w:val="en-US" w:eastAsia="zh-CN"/>
          </w:rPr>
          <w:t>1</w:t>
        </w:r>
      </w:ins>
      <w:ins w:id="335" w:author="ZTE" w:date="2025-02-05T10:32:39Z">
        <w:r>
          <w:rPr>
            <w:rFonts w:hint="eastAsia" w:eastAsia="宋体"/>
            <w:lang w:val="en-US" w:eastAsia="zh-CN"/>
          </w:rPr>
          <w:t>2</w:t>
        </w:r>
      </w:ins>
      <w:ins w:id="336" w:author="ZTE" w:date="2025-02-05T10:32:40Z">
        <w:r>
          <w:rPr>
            <w:rFonts w:hint="eastAsia" w:eastAsia="宋体"/>
            <w:lang w:val="en-US" w:eastAsia="zh-CN"/>
          </w:rPr>
          <w:t>-Y</w:t>
        </w:r>
      </w:ins>
      <w:ins w:id="337" w:author="ZTE" w:date="2025-02-05T10:32:41Z">
        <w:r>
          <w:rPr>
            <w:rFonts w:hint="eastAsia" w:eastAsia="宋体"/>
            <w:lang w:val="en-US" w:eastAsia="zh-CN"/>
          </w:rPr>
          <w:t xml:space="preserve"> an</w:t>
        </w:r>
      </w:ins>
      <w:ins w:id="338" w:author="ZTE" w:date="2025-02-05T10:32:42Z">
        <w:r>
          <w:rPr>
            <w:rFonts w:hint="eastAsia" w:eastAsia="宋体"/>
            <w:lang w:val="en-US" w:eastAsia="zh-CN"/>
          </w:rPr>
          <w:t>d Fi</w:t>
        </w:r>
      </w:ins>
      <w:ins w:id="339" w:author="ZTE" w:date="2025-02-05T10:32:43Z">
        <w:r>
          <w:rPr>
            <w:rFonts w:hint="eastAsia" w:eastAsia="宋体"/>
            <w:lang w:val="en-US" w:eastAsia="zh-CN"/>
          </w:rPr>
          <w:t>gure</w:t>
        </w:r>
      </w:ins>
      <w:ins w:id="340" w:author="ZTE" w:date="2025-02-05T10:32:44Z">
        <w:r>
          <w:rPr>
            <w:rFonts w:hint="eastAsia" w:eastAsia="宋体"/>
            <w:lang w:val="en-US" w:eastAsia="zh-CN"/>
          </w:rPr>
          <w:t xml:space="preserve"> </w:t>
        </w:r>
      </w:ins>
      <w:ins w:id="341" w:author="ZTE" w:date="2025-02-05T10:32:46Z">
        <w:r>
          <w:rPr>
            <w:rFonts w:hint="eastAsia" w:eastAsia="宋体"/>
            <w:lang w:val="en-US" w:eastAsia="zh-CN"/>
          </w:rPr>
          <w:t>4.1</w:t>
        </w:r>
      </w:ins>
      <w:ins w:id="342" w:author="ZTE" w:date="2025-02-05T10:32:47Z">
        <w:r>
          <w:rPr>
            <w:rFonts w:hint="eastAsia" w:eastAsia="宋体"/>
            <w:lang w:val="en-US" w:eastAsia="zh-CN"/>
          </w:rPr>
          <w:t>2-</w:t>
        </w:r>
      </w:ins>
      <w:ins w:id="343" w:author="ZTE" w:date="2025-02-05T10:32:48Z">
        <w:r>
          <w:rPr>
            <w:rFonts w:hint="eastAsia" w:eastAsia="宋体"/>
            <w:lang w:val="en-US" w:eastAsia="zh-CN"/>
          </w:rPr>
          <w:t>Z</w:t>
        </w:r>
      </w:ins>
      <w:ins w:id="344" w:author="ZTE" w:date="2025-02-05T10:32:49Z">
        <w:r>
          <w:rPr>
            <w:rFonts w:hint="eastAsia" w:eastAsia="宋体"/>
            <w:lang w:val="en-US" w:eastAsia="zh-CN"/>
          </w:rPr>
          <w:t xml:space="preserve"> ar</w:t>
        </w:r>
      </w:ins>
      <w:ins w:id="345" w:author="ZTE" w:date="2025-02-05T10:32:50Z">
        <w:r>
          <w:rPr>
            <w:rFonts w:hint="eastAsia" w:eastAsia="宋体"/>
            <w:lang w:val="en-US" w:eastAsia="zh-CN"/>
          </w:rPr>
          <w:t>e on</w:t>
        </w:r>
      </w:ins>
      <w:ins w:id="346" w:author="ZTE" w:date="2025-02-05T10:32:51Z">
        <w:r>
          <w:rPr>
            <w:rFonts w:hint="eastAsia" w:eastAsia="宋体"/>
            <w:lang w:val="en-US" w:eastAsia="zh-CN"/>
          </w:rPr>
          <w:t>l</w:t>
        </w:r>
      </w:ins>
      <w:ins w:id="347" w:author="ZTE" w:date="2025-02-05T10:32:52Z">
        <w:r>
          <w:rPr>
            <w:rFonts w:hint="eastAsia" w:eastAsia="宋体"/>
            <w:lang w:val="en-US" w:eastAsia="zh-CN"/>
          </w:rPr>
          <w:t>y a</w:t>
        </w:r>
      </w:ins>
      <w:ins w:id="348" w:author="ZTE" w:date="2025-02-05T10:32:54Z">
        <w:r>
          <w:rPr>
            <w:rFonts w:hint="eastAsia" w:eastAsia="宋体"/>
            <w:lang w:val="en-US" w:eastAsia="zh-CN"/>
          </w:rPr>
          <w:t>pp</w:t>
        </w:r>
      </w:ins>
      <w:ins w:id="349" w:author="ZTE" w:date="2025-02-05T10:32:55Z">
        <w:r>
          <w:rPr>
            <w:rFonts w:hint="eastAsia" w:eastAsia="宋体"/>
            <w:lang w:val="en-US" w:eastAsia="zh-CN"/>
          </w:rPr>
          <w:t>lied</w:t>
        </w:r>
      </w:ins>
      <w:ins w:id="350" w:author="ZTE" w:date="2025-02-05T10:32:56Z">
        <w:r>
          <w:rPr>
            <w:rFonts w:hint="eastAsia" w:eastAsia="宋体"/>
            <w:lang w:val="en-US" w:eastAsia="zh-CN"/>
          </w:rPr>
          <w:t xml:space="preserve"> to </w:t>
        </w:r>
      </w:ins>
      <w:ins w:id="351" w:author="ZTE" w:date="2025-02-05T10:33:42Z">
        <w:r>
          <w:rPr>
            <w:rFonts w:hint="eastAsia" w:eastAsia="宋体"/>
            <w:lang w:val="en-US" w:eastAsia="zh-CN"/>
          </w:rPr>
          <w:t xml:space="preserve">the </w:t>
        </w:r>
      </w:ins>
      <w:ins w:id="352" w:author="ZTE" w:date="2025-02-05T10:33:43Z">
        <w:r>
          <w:rPr>
            <w:rFonts w:hint="eastAsia" w:eastAsia="宋体"/>
            <w:lang w:val="en-US" w:eastAsia="zh-CN"/>
          </w:rPr>
          <w:t>Store</w:t>
        </w:r>
      </w:ins>
      <w:ins w:id="353" w:author="ZTE" w:date="2025-02-05T10:33:44Z">
        <w:r>
          <w:rPr>
            <w:rFonts w:hint="eastAsia" w:eastAsia="宋体"/>
            <w:lang w:val="en-US" w:eastAsia="zh-CN"/>
          </w:rPr>
          <w:t xml:space="preserve"> and F</w:t>
        </w:r>
      </w:ins>
      <w:ins w:id="354" w:author="ZTE" w:date="2025-02-05T10:33:45Z">
        <w:r>
          <w:rPr>
            <w:rFonts w:hint="eastAsia" w:eastAsia="宋体"/>
            <w:lang w:val="en-US" w:eastAsia="zh-CN"/>
          </w:rPr>
          <w:t>orwa</w:t>
        </w:r>
      </w:ins>
      <w:ins w:id="355" w:author="ZTE" w:date="2025-02-05T10:33:46Z">
        <w:r>
          <w:rPr>
            <w:rFonts w:hint="eastAsia" w:eastAsia="宋体"/>
            <w:lang w:val="en-US" w:eastAsia="zh-CN"/>
          </w:rPr>
          <w:t>rd</w:t>
        </w:r>
      </w:ins>
      <w:ins w:id="356" w:author="ZTE" w:date="2025-02-05T10:33:47Z">
        <w:r>
          <w:rPr>
            <w:rFonts w:hint="eastAsia" w:eastAsia="宋体"/>
            <w:lang w:val="en-US" w:eastAsia="zh-CN"/>
          </w:rPr>
          <w:t xml:space="preserve"> sat</w:t>
        </w:r>
      </w:ins>
      <w:ins w:id="357" w:author="ZTE" w:date="2025-02-05T10:33:48Z">
        <w:r>
          <w:rPr>
            <w:rFonts w:hint="eastAsia" w:eastAsia="宋体"/>
            <w:lang w:val="en-US" w:eastAsia="zh-CN"/>
          </w:rPr>
          <w:t>el</w:t>
        </w:r>
      </w:ins>
      <w:ins w:id="358" w:author="ZTE" w:date="2025-02-05T10:33:49Z">
        <w:r>
          <w:rPr>
            <w:rFonts w:hint="eastAsia" w:eastAsia="宋体"/>
            <w:lang w:val="en-US" w:eastAsia="zh-CN"/>
          </w:rPr>
          <w:t xml:space="preserve">lite </w:t>
        </w:r>
      </w:ins>
      <w:ins w:id="359" w:author="ZTE" w:date="2025-02-05T10:33:51Z">
        <w:r>
          <w:rPr>
            <w:rFonts w:hint="eastAsia" w:eastAsia="宋体"/>
            <w:lang w:val="en-US" w:eastAsia="zh-CN"/>
          </w:rPr>
          <w:t>operatio</w:t>
        </w:r>
      </w:ins>
      <w:ins w:id="360" w:author="ZTE" w:date="2025-02-05T10:33:52Z">
        <w:r>
          <w:rPr>
            <w:rFonts w:hint="eastAsia" w:eastAsia="宋体"/>
            <w:lang w:val="en-US" w:eastAsia="zh-CN"/>
          </w:rPr>
          <w:t>n</w:t>
        </w:r>
      </w:ins>
      <w:ins w:id="361" w:author="ZTE" w:date="2025-02-05T10:33:53Z">
        <w:r>
          <w:rPr>
            <w:rFonts w:hint="eastAsia" w:eastAsia="宋体"/>
            <w:lang w:val="en-US" w:eastAsia="zh-CN"/>
          </w:rPr>
          <w:t>.</w:t>
        </w:r>
      </w:ins>
    </w:p>
    <w:p>
      <w:r>
        <w:t xml:space="preserve">The NTN payload transparently forwards the radio protocol received from the UE (via the service link) to the NTN Gateway (via the feeder link) and vice-versa. </w:t>
      </w:r>
      <w:ins w:id="362" w:author="ZTE" w:date="2025-01-20T14:38:00Z">
        <w:r>
          <w:rPr/>
          <w:t xml:space="preserve">The regenerative payload terminates the Uu interface (via the service link) and the </w:t>
        </w:r>
      </w:ins>
      <w:ins w:id="363" w:author="ZTE" w:date="2025-01-20T14:38:25Z">
        <w:r>
          <w:rPr>
            <w:rFonts w:hint="eastAsia" w:eastAsia="宋体"/>
            <w:lang w:val="en-US" w:eastAsia="zh-CN"/>
          </w:rPr>
          <w:t>S</w:t>
        </w:r>
      </w:ins>
      <w:ins w:id="364" w:author="ZTE" w:date="2025-01-20T14:38:26Z">
        <w:r>
          <w:rPr>
            <w:rFonts w:hint="eastAsia" w:eastAsia="宋体"/>
            <w:lang w:val="en-US" w:eastAsia="zh-CN"/>
          </w:rPr>
          <w:t>1</w:t>
        </w:r>
      </w:ins>
      <w:ins w:id="365" w:author="ZTE" w:date="2025-01-20T14:38:00Z">
        <w:r>
          <w:rPr/>
          <w:t xml:space="preserve"> interface (via the feeder link). </w:t>
        </w:r>
      </w:ins>
      <w:r>
        <w:t>The following connectivity is supported by the NTN payload:</w:t>
      </w:r>
    </w:p>
    <w:p>
      <w:pPr>
        <w:pStyle w:val="79"/>
      </w:pPr>
      <w:r>
        <w:t>-</w:t>
      </w:r>
      <w:r>
        <w:tab/>
      </w:r>
      <w:r>
        <w:t xml:space="preserve">An </w:t>
      </w:r>
      <w:r>
        <w:rPr>
          <w:lang w:eastAsia="zh-CN"/>
        </w:rPr>
        <w:t>e</w:t>
      </w:r>
      <w:r>
        <w:t xml:space="preserve">NB may serve multiple </w:t>
      </w:r>
      <w:ins w:id="366" w:author="ZTE" w:date="2024-11-07T22:00:03Z">
        <w:r>
          <w:rPr>
            <w:rFonts w:hint="eastAsia" w:eastAsia="宋体"/>
            <w:lang w:val="en-US" w:eastAsia="zh-CN"/>
          </w:rPr>
          <w:t>t</w:t>
        </w:r>
      </w:ins>
      <w:ins w:id="367" w:author="ZTE" w:date="2024-11-07T22:00:04Z">
        <w:r>
          <w:rPr>
            <w:rFonts w:hint="eastAsia" w:eastAsia="宋体"/>
            <w:lang w:val="en-US" w:eastAsia="zh-CN"/>
          </w:rPr>
          <w:t>ran</w:t>
        </w:r>
      </w:ins>
      <w:ins w:id="368" w:author="ZTE" w:date="2024-11-07T22:00:05Z">
        <w:r>
          <w:rPr>
            <w:rFonts w:hint="eastAsia" w:eastAsia="宋体"/>
            <w:lang w:val="en-US" w:eastAsia="zh-CN"/>
          </w:rPr>
          <w:t>spare</w:t>
        </w:r>
      </w:ins>
      <w:ins w:id="369" w:author="ZTE" w:date="2024-11-07T22:00:06Z">
        <w:r>
          <w:rPr>
            <w:rFonts w:hint="eastAsia" w:eastAsia="宋体"/>
            <w:lang w:val="en-US" w:eastAsia="zh-CN"/>
          </w:rPr>
          <w:t>nt</w:t>
        </w:r>
      </w:ins>
      <w:ins w:id="370" w:author="ZTE" w:date="2025-01-20T14:38:31Z">
        <w:r>
          <w:rPr>
            <w:rFonts w:hint="eastAsia" w:eastAsia="宋体"/>
            <w:lang w:val="en-US" w:eastAsia="zh-CN"/>
          </w:rPr>
          <w:t xml:space="preserve"> or</w:t>
        </w:r>
      </w:ins>
      <w:ins w:id="371" w:author="ZTE" w:date="2025-01-20T14:38:32Z">
        <w:r>
          <w:rPr>
            <w:rFonts w:hint="eastAsia" w:eastAsia="宋体"/>
            <w:lang w:val="en-US" w:eastAsia="zh-CN"/>
          </w:rPr>
          <w:t xml:space="preserve"> re</w:t>
        </w:r>
      </w:ins>
      <w:ins w:id="372" w:author="ZTE" w:date="2025-01-20T14:38:33Z">
        <w:r>
          <w:rPr>
            <w:rFonts w:hint="eastAsia" w:eastAsia="宋体"/>
            <w:lang w:val="en-US" w:eastAsia="zh-CN"/>
          </w:rPr>
          <w:t>gen</w:t>
        </w:r>
      </w:ins>
      <w:ins w:id="373" w:author="ZTE" w:date="2025-01-20T14:38:34Z">
        <w:r>
          <w:rPr>
            <w:rFonts w:hint="eastAsia" w:eastAsia="宋体"/>
            <w:lang w:val="en-US" w:eastAsia="zh-CN"/>
          </w:rPr>
          <w:t>erativ</w:t>
        </w:r>
      </w:ins>
      <w:ins w:id="374" w:author="ZTE" w:date="2025-01-20T14:38:35Z">
        <w:r>
          <w:rPr>
            <w:rFonts w:hint="eastAsia" w:eastAsia="宋体"/>
            <w:lang w:val="en-US" w:eastAsia="zh-CN"/>
          </w:rPr>
          <w:t>e</w:t>
        </w:r>
      </w:ins>
      <w:ins w:id="375" w:author="ZTE" w:date="2024-11-07T22:00:06Z">
        <w:r>
          <w:rPr>
            <w:rFonts w:hint="eastAsia" w:eastAsia="宋体"/>
            <w:lang w:val="en-US" w:eastAsia="zh-CN"/>
          </w:rPr>
          <w:t xml:space="preserve"> </w:t>
        </w:r>
      </w:ins>
      <w:r>
        <w:t>NTN payloads;</w:t>
      </w:r>
    </w:p>
    <w:p>
      <w:pPr>
        <w:pStyle w:val="79"/>
        <w:rPr>
          <w:ins w:id="376" w:author="ZTE" w:date="2025-01-20T14:34:25Z"/>
        </w:rPr>
      </w:pPr>
      <w:r>
        <w:t>-</w:t>
      </w:r>
      <w:r>
        <w:tab/>
      </w:r>
      <w:r>
        <w:t xml:space="preserve">An </w:t>
      </w:r>
      <w:ins w:id="377" w:author="ZTE" w:date="2024-11-07T22:00:11Z">
        <w:r>
          <w:rPr>
            <w:rFonts w:hint="eastAsia" w:eastAsia="宋体"/>
            <w:lang w:val="en-US" w:eastAsia="zh-CN"/>
          </w:rPr>
          <w:t>tr</w:t>
        </w:r>
      </w:ins>
      <w:ins w:id="378" w:author="ZTE" w:date="2024-11-07T22:00:12Z">
        <w:r>
          <w:rPr>
            <w:rFonts w:hint="eastAsia" w:eastAsia="宋体"/>
            <w:lang w:val="en-US" w:eastAsia="zh-CN"/>
          </w:rPr>
          <w:t>anspar</w:t>
        </w:r>
      </w:ins>
      <w:ins w:id="379" w:author="ZTE" w:date="2024-11-07T22:00:13Z">
        <w:r>
          <w:rPr>
            <w:rFonts w:hint="eastAsia" w:eastAsia="宋体"/>
            <w:lang w:val="en-US" w:eastAsia="zh-CN"/>
          </w:rPr>
          <w:t>ent</w:t>
        </w:r>
      </w:ins>
      <w:ins w:id="380" w:author="ZTE" w:date="2025-01-20T14:38:39Z">
        <w:r>
          <w:rPr>
            <w:rFonts w:hint="eastAsia" w:eastAsia="宋体"/>
            <w:lang w:val="en-US" w:eastAsia="zh-CN"/>
          </w:rPr>
          <w:t xml:space="preserve"> o</w:t>
        </w:r>
      </w:ins>
      <w:ins w:id="381" w:author="ZTE" w:date="2025-01-20T14:38:40Z">
        <w:r>
          <w:rPr>
            <w:rFonts w:hint="eastAsia" w:eastAsia="宋体"/>
            <w:lang w:val="en-US" w:eastAsia="zh-CN"/>
          </w:rPr>
          <w:t>r re</w:t>
        </w:r>
      </w:ins>
      <w:ins w:id="382" w:author="ZTE" w:date="2025-01-20T14:38:41Z">
        <w:r>
          <w:rPr>
            <w:rFonts w:hint="eastAsia" w:eastAsia="宋体"/>
            <w:lang w:val="en-US" w:eastAsia="zh-CN"/>
          </w:rPr>
          <w:t>gen</w:t>
        </w:r>
      </w:ins>
      <w:ins w:id="383" w:author="ZTE" w:date="2025-01-20T14:38:42Z">
        <w:r>
          <w:rPr>
            <w:rFonts w:hint="eastAsia" w:eastAsia="宋体"/>
            <w:lang w:val="en-US" w:eastAsia="zh-CN"/>
          </w:rPr>
          <w:t>erat</w:t>
        </w:r>
      </w:ins>
      <w:ins w:id="384" w:author="ZTE" w:date="2025-01-20T14:38:43Z">
        <w:r>
          <w:rPr>
            <w:rFonts w:hint="eastAsia" w:eastAsia="宋体"/>
            <w:lang w:val="en-US" w:eastAsia="zh-CN"/>
          </w:rPr>
          <w:t>ive</w:t>
        </w:r>
      </w:ins>
      <w:ins w:id="385" w:author="ZTE" w:date="2024-11-07T22:00:13Z">
        <w:r>
          <w:rPr>
            <w:rFonts w:hint="eastAsia" w:eastAsia="宋体"/>
            <w:lang w:val="en-US" w:eastAsia="zh-CN"/>
          </w:rPr>
          <w:t xml:space="preserve"> </w:t>
        </w:r>
      </w:ins>
      <w:r>
        <w:t xml:space="preserve">NTN payload may be served by multiple </w:t>
      </w:r>
      <w:r>
        <w:rPr>
          <w:lang w:eastAsia="zh-CN"/>
        </w:rPr>
        <w:t>e</w:t>
      </w:r>
      <w:r>
        <w:t>NBs.</w:t>
      </w:r>
    </w:p>
    <w:p>
      <w:pPr>
        <w:pStyle w:val="79"/>
        <w:rPr>
          <w:ins w:id="386" w:author="ZTE" w:date="2025-01-20T14:34:35Z"/>
        </w:rPr>
      </w:pPr>
      <w:ins w:id="387" w:author="ZTE" w:date="2025-01-20T14:34:35Z">
        <w:r>
          <w:rPr/>
          <w:t>-</w:t>
        </w:r>
      </w:ins>
      <w:ins w:id="388" w:author="ZTE" w:date="2025-01-20T14:34:35Z">
        <w:r>
          <w:rPr/>
          <w:tab/>
        </w:r>
      </w:ins>
      <w:ins w:id="389" w:author="ZTE" w:date="2025-01-20T14:34:35Z">
        <w:r>
          <w:rPr/>
          <w:t>A regenerative NTN payload may terminate one or more inter-satellite links toward other regenerative payloads;</w:t>
        </w:r>
      </w:ins>
    </w:p>
    <w:p>
      <w:pPr>
        <w:pStyle w:val="79"/>
        <w:rPr>
          <w:ins w:id="390" w:author="ZTE" w:date="2025-01-20T14:34:35Z"/>
        </w:rPr>
      </w:pPr>
      <w:ins w:id="391" w:author="ZTE" w:date="2025-01-20T14:34:35Z">
        <w:r>
          <w:rPr/>
          <w:t>-</w:t>
        </w:r>
      </w:ins>
      <w:ins w:id="392" w:author="ZTE" w:date="2025-01-20T14:34:35Z">
        <w:r>
          <w:rPr/>
          <w:tab/>
        </w:r>
      </w:ins>
      <w:ins w:id="393" w:author="ZTE" w:date="2025-01-20T14:34:35Z">
        <w:r>
          <w:rPr/>
          <w:t xml:space="preserve">The feeder link is a transport link; it may transport the </w:t>
        </w:r>
      </w:ins>
      <w:ins w:id="394" w:author="ZTE" w:date="2025-01-20T14:38:56Z">
        <w:r>
          <w:rPr>
            <w:rFonts w:hint="eastAsia" w:eastAsia="宋体"/>
            <w:lang w:val="en-US" w:eastAsia="zh-CN"/>
          </w:rPr>
          <w:t>S1</w:t>
        </w:r>
      </w:ins>
      <w:ins w:id="395" w:author="ZTE" w:date="2025-01-20T14:34:35Z">
        <w:r>
          <w:rPr/>
          <w:t xml:space="preserve"> interface between the </w:t>
        </w:r>
      </w:ins>
      <w:ins w:id="396" w:author="ZTE" w:date="2025-01-20T14:39:01Z">
        <w:r>
          <w:rPr>
            <w:rFonts w:hint="eastAsia" w:eastAsia="宋体"/>
            <w:lang w:val="en-US" w:eastAsia="zh-CN"/>
          </w:rPr>
          <w:t>E</w:t>
        </w:r>
      </w:ins>
      <w:ins w:id="397" w:author="ZTE" w:date="2025-01-20T14:39:02Z">
        <w:r>
          <w:rPr>
            <w:rFonts w:hint="eastAsia" w:eastAsia="宋体"/>
            <w:lang w:val="en-US" w:eastAsia="zh-CN"/>
          </w:rPr>
          <w:t>P</w:t>
        </w:r>
      </w:ins>
      <w:ins w:id="398" w:author="ZTE" w:date="2025-01-20T14:34:35Z">
        <w:r>
          <w:rPr/>
          <w:t xml:space="preserve">C and the </w:t>
        </w:r>
      </w:ins>
      <w:ins w:id="399" w:author="ZTE" w:date="2025-01-20T14:39:04Z">
        <w:r>
          <w:rPr>
            <w:rFonts w:hint="eastAsia" w:eastAsia="宋体"/>
            <w:lang w:val="en-US" w:eastAsia="zh-CN"/>
          </w:rPr>
          <w:t>e</w:t>
        </w:r>
      </w:ins>
      <w:ins w:id="400" w:author="ZTE" w:date="2025-01-20T14:34:35Z">
        <w:r>
          <w:rPr/>
          <w:t>NB hosted by the regenerative payload;</w:t>
        </w:r>
      </w:ins>
    </w:p>
    <w:p>
      <w:pPr>
        <w:pStyle w:val="79"/>
        <w:rPr>
          <w:ins w:id="401" w:author="ZTE" w:date="2025-01-20T14:34:35Z"/>
        </w:rPr>
      </w:pPr>
      <w:ins w:id="402" w:author="ZTE" w:date="2025-01-20T14:34:35Z">
        <w:r>
          <w:rPr/>
          <w:t>-</w:t>
        </w:r>
      </w:ins>
      <w:ins w:id="403" w:author="ZTE" w:date="2025-01-20T14:34:35Z">
        <w:r>
          <w:rPr/>
          <w:tab/>
        </w:r>
      </w:ins>
      <w:ins w:id="404" w:author="ZTE" w:date="2025-01-20T14:34:35Z">
        <w:r>
          <w:rPr/>
          <w:t>The inter-satellite link is a transport link; it may transport the X</w:t>
        </w:r>
      </w:ins>
      <w:ins w:id="405" w:author="ZTE" w:date="2025-01-20T14:39:11Z">
        <w:r>
          <w:rPr>
            <w:rFonts w:hint="eastAsia" w:eastAsia="宋体"/>
            <w:lang w:val="en-US" w:eastAsia="zh-CN"/>
          </w:rPr>
          <w:t>2</w:t>
        </w:r>
      </w:ins>
      <w:ins w:id="406" w:author="ZTE" w:date="2025-01-20T14:34:35Z">
        <w:r>
          <w:rPr/>
          <w:t xml:space="preserve"> interface between the </w:t>
        </w:r>
      </w:ins>
      <w:ins w:id="407" w:author="ZTE" w:date="2025-01-20T14:39:13Z">
        <w:r>
          <w:rPr>
            <w:rFonts w:hint="eastAsia" w:eastAsia="宋体"/>
            <w:lang w:val="en-US" w:eastAsia="zh-CN"/>
          </w:rPr>
          <w:t>e</w:t>
        </w:r>
      </w:ins>
      <w:ins w:id="408" w:author="ZTE" w:date="2025-01-20T14:34:35Z">
        <w:r>
          <w:rPr/>
          <w:t>NBs hosted by the two regenerative payloads.</w:t>
        </w:r>
      </w:ins>
    </w:p>
    <w:p>
      <w:pPr>
        <w:pStyle w:val="79"/>
      </w:pPr>
    </w:p>
    <w:p>
      <w:pPr>
        <w:pStyle w:val="60"/>
      </w:pPr>
      <w:r>
        <w:t>NOTE:</w:t>
      </w:r>
      <w:r>
        <w:tab/>
      </w:r>
      <w:r>
        <w:t>In this release, the</w:t>
      </w:r>
      <w:ins w:id="409" w:author="ZTE" w:date="2024-11-07T21:56:18Z">
        <w:r>
          <w:rPr>
            <w:rFonts w:hint="eastAsia" w:eastAsia="宋体"/>
            <w:lang w:val="en-US" w:eastAsia="zh-CN"/>
          </w:rPr>
          <w:t xml:space="preserve"> t</w:t>
        </w:r>
      </w:ins>
      <w:ins w:id="410" w:author="ZTE" w:date="2024-11-07T21:56:19Z">
        <w:r>
          <w:rPr>
            <w:rFonts w:hint="eastAsia" w:eastAsia="宋体"/>
            <w:lang w:val="en-US" w:eastAsia="zh-CN"/>
          </w:rPr>
          <w:t>ran</w:t>
        </w:r>
      </w:ins>
      <w:ins w:id="411" w:author="ZTE" w:date="2024-11-07T21:56:20Z">
        <w:r>
          <w:rPr>
            <w:rFonts w:hint="eastAsia" w:eastAsia="宋体"/>
            <w:lang w:val="en-US" w:eastAsia="zh-CN"/>
          </w:rPr>
          <w:t>spare</w:t>
        </w:r>
      </w:ins>
      <w:ins w:id="412" w:author="ZTE" w:date="2024-11-07T21:56:21Z">
        <w:r>
          <w:rPr>
            <w:rFonts w:hint="eastAsia" w:eastAsia="宋体"/>
            <w:lang w:val="en-US" w:eastAsia="zh-CN"/>
          </w:rPr>
          <w:t>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79"/>
      </w:pPr>
      <w:r>
        <w:t>-</w:t>
      </w:r>
      <w:r>
        <w:tab/>
      </w:r>
      <w:r>
        <w:t>A Tracking Area corresponds to a fixed geographical area. Any respective mapping is configured in the RAN;</w:t>
      </w:r>
    </w:p>
    <w:p>
      <w:pPr>
        <w:pStyle w:val="79"/>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79"/>
      </w:pPr>
      <w:r>
        <w:t>-</w:t>
      </w:r>
      <w:r>
        <w:tab/>
      </w:r>
      <w:r>
        <w:t>Earth-fixed: provisioned by beam(s) continuously covering the same geographical areas all the time (e.g., the case of GSO satellites);</w:t>
      </w:r>
    </w:p>
    <w:p>
      <w:pPr>
        <w:pStyle w:val="79"/>
      </w:pPr>
      <w:r>
        <w:t>-</w:t>
      </w:r>
      <w:r>
        <w:tab/>
      </w:r>
      <w:r>
        <w:t>Quasi-Earth-fixed: provisioned by beam(s) covering one geographic area for a limited period of time and a different geographic area during another period of time (e.g., the case of NGSO satellites generating steerable beams);</w:t>
      </w:r>
    </w:p>
    <w:p>
      <w:pPr>
        <w:pStyle w:val="79"/>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rFonts w:cs="Arial"/>
          <w:szCs w:val="18"/>
          <w:lang w:eastAsia="zh-CN"/>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pPr>
      <w:bookmarkStart w:id="11" w:name="_Toc29372565"/>
      <w:bookmarkStart w:id="12" w:name="_Toc20403059"/>
      <w:bookmarkStart w:id="13" w:name="_Toc52491069"/>
      <w:bookmarkStart w:id="14" w:name="_Toc46498756"/>
      <w:bookmarkStart w:id="15" w:name="_Toc185521902"/>
      <w:bookmarkStart w:id="16" w:name="_Toc37760520"/>
      <w:r>
        <w:t>19.2.1.0</w:t>
      </w:r>
      <w:r>
        <w:tab/>
      </w:r>
      <w:r>
        <w:t>General</w:t>
      </w:r>
      <w:bookmarkEnd w:id="11"/>
      <w:bookmarkEnd w:id="12"/>
      <w:bookmarkEnd w:id="13"/>
      <w:bookmarkEnd w:id="14"/>
      <w:bookmarkEnd w:id="15"/>
      <w:bookmarkEnd w:id="16"/>
    </w:p>
    <w:p>
      <w:r>
        <w:t>The S1 interface provides the following functions:</w:t>
      </w:r>
    </w:p>
    <w:p>
      <w:pPr>
        <w:pStyle w:val="79"/>
      </w:pPr>
      <w:r>
        <w:t>-</w:t>
      </w:r>
      <w:r>
        <w:tab/>
      </w:r>
      <w:r>
        <w:t>E-RAB Service Management function:</w:t>
      </w:r>
    </w:p>
    <w:p>
      <w:pPr>
        <w:pStyle w:val="80"/>
      </w:pPr>
      <w:r>
        <w:t>-</w:t>
      </w:r>
      <w:r>
        <w:tab/>
      </w:r>
      <w:r>
        <w:t>Setup, Modify, Release.</w:t>
      </w:r>
    </w:p>
    <w:p>
      <w:pPr>
        <w:pStyle w:val="79"/>
      </w:pPr>
      <w:r>
        <w:t>-</w:t>
      </w:r>
      <w:r>
        <w:tab/>
      </w:r>
      <w:r>
        <w:t>Mobility Functions for UEs in ECM-CONNECTED:</w:t>
      </w:r>
    </w:p>
    <w:p>
      <w:pPr>
        <w:pStyle w:val="80"/>
      </w:pPr>
      <w:r>
        <w:t>-</w:t>
      </w:r>
      <w:r>
        <w:tab/>
      </w:r>
      <w:r>
        <w:t>Intra-LTE Handover;</w:t>
      </w:r>
    </w:p>
    <w:p>
      <w:pPr>
        <w:pStyle w:val="80"/>
      </w:pPr>
      <w:r>
        <w:t>-</w:t>
      </w:r>
      <w:r>
        <w:tab/>
      </w:r>
      <w:r>
        <w:t>Inter-3GPP-RAT Handover.</w:t>
      </w:r>
    </w:p>
    <w:p>
      <w:pPr>
        <w:pStyle w:val="79"/>
      </w:pPr>
      <w:r>
        <w:t>-</w:t>
      </w:r>
      <w:r>
        <w:tab/>
      </w:r>
      <w:r>
        <w:t>S1 Paging function:</w:t>
      </w:r>
    </w:p>
    <w:p>
      <w:pPr>
        <w:pStyle w:val="79"/>
      </w:pPr>
      <w:r>
        <w:t>-</w:t>
      </w:r>
      <w:r>
        <w:tab/>
      </w:r>
      <w:r>
        <w:t>NAS Signalling Transport function;</w:t>
      </w:r>
    </w:p>
    <w:p>
      <w:pPr>
        <w:pStyle w:val="79"/>
      </w:pPr>
      <w:r>
        <w:t>-</w:t>
      </w:r>
      <w:r>
        <w:tab/>
      </w:r>
      <w:r>
        <w:t>LPPa Signalling Transport function;</w:t>
      </w:r>
    </w:p>
    <w:p>
      <w:pPr>
        <w:pStyle w:val="79"/>
      </w:pPr>
      <w:r>
        <w:t>-</w:t>
      </w:r>
      <w:r>
        <w:tab/>
      </w:r>
      <w:r>
        <w:t>S1-interface management functions:</w:t>
      </w:r>
    </w:p>
    <w:p>
      <w:pPr>
        <w:pStyle w:val="80"/>
      </w:pPr>
      <w:r>
        <w:t>-</w:t>
      </w:r>
      <w:r>
        <w:tab/>
      </w:r>
      <w:r>
        <w:t>Error indication;</w:t>
      </w:r>
    </w:p>
    <w:p>
      <w:pPr>
        <w:pStyle w:val="80"/>
        <w:rPr>
          <w:ins w:id="413" w:author="ZTE" w:date="2025-02-07T13:53:09Z"/>
          <w:rFonts w:hint="eastAsia" w:eastAsia="宋体"/>
          <w:lang w:eastAsia="zh-CN"/>
        </w:rPr>
      </w:pPr>
      <w:r>
        <w:t>-</w:t>
      </w:r>
      <w:r>
        <w:tab/>
      </w:r>
      <w:r>
        <w:t>Reset</w:t>
      </w:r>
      <w:del w:id="414" w:author="ZTE" w:date="2025-02-07T14:16:51Z">
        <w:r>
          <w:rPr>
            <w:rFonts w:hint="default"/>
            <w:lang w:val="en-US"/>
          </w:rPr>
          <w:delText>.</w:delText>
        </w:r>
      </w:del>
      <w:ins w:id="415" w:author="ZTE" w:date="2025-02-07T14:16:51Z">
        <w:r>
          <w:rPr>
            <w:rFonts w:hint="eastAsia" w:eastAsia="宋体"/>
            <w:lang w:val="en-US" w:eastAsia="zh-CN"/>
          </w:rPr>
          <w:t>;</w:t>
        </w:r>
      </w:ins>
    </w:p>
    <w:p>
      <w:pPr>
        <w:pStyle w:val="80"/>
        <w:rPr>
          <w:rFonts w:hint="default" w:eastAsia="宋体"/>
          <w:lang w:val="en-US" w:eastAsia="zh-CN"/>
        </w:rPr>
      </w:pPr>
      <w:ins w:id="416" w:author="ZTE" w:date="2025-02-07T13:53:10Z">
        <w:r>
          <w:rPr>
            <w:rFonts w:hint="eastAsia" w:eastAsia="宋体"/>
            <w:lang w:val="en-US" w:eastAsia="zh-CN"/>
          </w:rPr>
          <w:t xml:space="preserve">-  </w:t>
        </w:r>
      </w:ins>
      <w:ins w:id="417" w:author="ZTE" w:date="2025-02-07T13:53:11Z">
        <w:r>
          <w:rPr>
            <w:rFonts w:hint="eastAsia" w:eastAsia="宋体"/>
            <w:lang w:val="en-US" w:eastAsia="zh-CN"/>
          </w:rPr>
          <w:t xml:space="preserve">  </w:t>
        </w:r>
      </w:ins>
      <w:ins w:id="418" w:author="ZTE" w:date="2025-02-07T13:53:14Z">
        <w:r>
          <w:rPr>
            <w:rFonts w:hint="eastAsia" w:eastAsia="宋体"/>
            <w:lang w:val="en-US" w:eastAsia="zh-CN"/>
          </w:rPr>
          <w:t>Remo</w:t>
        </w:r>
      </w:ins>
      <w:ins w:id="419" w:author="ZTE" w:date="2025-02-07T13:53:15Z">
        <w:r>
          <w:rPr>
            <w:rFonts w:hint="eastAsia" w:eastAsia="宋体"/>
            <w:lang w:val="en-US" w:eastAsia="zh-CN"/>
          </w:rPr>
          <w:t>val</w:t>
        </w:r>
      </w:ins>
      <w:ins w:id="420" w:author="ZTE" w:date="2025-02-07T14:16:53Z">
        <w:r>
          <w:rPr>
            <w:rFonts w:hint="eastAsia" w:eastAsia="宋体"/>
            <w:lang w:val="en-US" w:eastAsia="zh-CN"/>
          </w:rPr>
          <w:t>.</w:t>
        </w:r>
      </w:ins>
    </w:p>
    <w:p>
      <w:pPr>
        <w:pStyle w:val="79"/>
      </w:pPr>
      <w:r>
        <w:t>-</w:t>
      </w:r>
      <w:r>
        <w:tab/>
      </w:r>
      <w:r>
        <w:t>Network Sharing Function;</w:t>
      </w:r>
    </w:p>
    <w:p>
      <w:pPr>
        <w:pStyle w:val="79"/>
      </w:pPr>
      <w:r>
        <w:t>-</w:t>
      </w:r>
      <w:r>
        <w:tab/>
      </w:r>
      <w:r>
        <w:t>Roaming and Access Restriction Support function;</w:t>
      </w:r>
    </w:p>
    <w:p>
      <w:pPr>
        <w:pStyle w:val="79"/>
      </w:pPr>
      <w:r>
        <w:t>-</w:t>
      </w:r>
      <w:r>
        <w:tab/>
      </w:r>
      <w:r>
        <w:t>NAS Node Selection Function;</w:t>
      </w:r>
    </w:p>
    <w:p>
      <w:pPr>
        <w:pStyle w:val="79"/>
      </w:pPr>
      <w:r>
        <w:t>-</w:t>
      </w:r>
      <w:r>
        <w:tab/>
      </w:r>
      <w:r>
        <w:t>Initial Context Setup Function;</w:t>
      </w:r>
    </w:p>
    <w:p>
      <w:pPr>
        <w:pStyle w:val="79"/>
      </w:pPr>
      <w:r>
        <w:t>-</w:t>
      </w:r>
      <w:r>
        <w:tab/>
      </w:r>
      <w:r>
        <w:rPr>
          <w:lang w:eastAsia="zh-CN"/>
        </w:rPr>
        <w:t xml:space="preserve">UE </w:t>
      </w:r>
      <w:r>
        <w:t xml:space="preserve">Context </w:t>
      </w:r>
      <w:r>
        <w:rPr>
          <w:lang w:eastAsia="zh-CN"/>
        </w:rPr>
        <w:t>Modification</w:t>
      </w:r>
      <w:r>
        <w:t xml:space="preserve"> Function;</w:t>
      </w:r>
    </w:p>
    <w:p>
      <w:pPr>
        <w:pStyle w:val="79"/>
      </w:pPr>
      <w:r>
        <w:t>-</w:t>
      </w:r>
      <w:r>
        <w:tab/>
      </w:r>
      <w:r>
        <w:rPr>
          <w:lang w:eastAsia="zh-CN"/>
        </w:rPr>
        <w:t xml:space="preserve">UE </w:t>
      </w:r>
      <w:r>
        <w:t>Context Resume Function;</w:t>
      </w:r>
    </w:p>
    <w:p>
      <w:pPr>
        <w:pStyle w:val="79"/>
      </w:pPr>
      <w:r>
        <w:t>-</w:t>
      </w:r>
      <w:r>
        <w:tab/>
      </w:r>
      <w:r>
        <w:t>MME Load balancing Function;</w:t>
      </w:r>
    </w:p>
    <w:p>
      <w:pPr>
        <w:pStyle w:val="79"/>
        <w:rPr>
          <w:lang w:eastAsia="zh-CN"/>
        </w:rPr>
      </w:pPr>
      <w:r>
        <w:t>-</w:t>
      </w:r>
      <w:r>
        <w:tab/>
      </w:r>
      <w:r>
        <w:rPr>
          <w:lang w:eastAsia="zh-CN"/>
        </w:rPr>
        <w:t>Location Reporting Function;</w:t>
      </w:r>
    </w:p>
    <w:p>
      <w:pPr>
        <w:pStyle w:val="79"/>
      </w:pPr>
      <w:r>
        <w:t>-</w:t>
      </w:r>
      <w:r>
        <w:tab/>
      </w:r>
      <w:r>
        <w:t>PWS (which includes ETWS and CMAS) Message Transmission Function;</w:t>
      </w:r>
    </w:p>
    <w:p>
      <w:pPr>
        <w:pStyle w:val="79"/>
      </w:pPr>
      <w:r>
        <w:t>-</w:t>
      </w:r>
      <w:r>
        <w:tab/>
      </w:r>
      <w:r>
        <w:t>Overload function;</w:t>
      </w:r>
    </w:p>
    <w:p>
      <w:pPr>
        <w:pStyle w:val="79"/>
      </w:pPr>
      <w:r>
        <w:t>-</w:t>
      </w:r>
      <w:r>
        <w:tab/>
      </w:r>
      <w:r>
        <w:t>RAN Information Management Function;</w:t>
      </w:r>
    </w:p>
    <w:p>
      <w:pPr>
        <w:pStyle w:val="79"/>
      </w:pPr>
      <w:r>
        <w:t>-</w:t>
      </w:r>
      <w:r>
        <w:tab/>
      </w:r>
      <w:r>
        <w:t>Configuration Transfer Function;</w:t>
      </w:r>
    </w:p>
    <w:p>
      <w:pPr>
        <w:pStyle w:val="79"/>
      </w:pPr>
      <w:r>
        <w:t>-</w:t>
      </w:r>
      <w:r>
        <w:tab/>
      </w:r>
      <w:r>
        <w:t>S1 CDMA2000 Tunnelling</w:t>
      </w:r>
      <w:r>
        <w:rPr>
          <w:lang w:eastAsia="zh-CN"/>
        </w:rPr>
        <w:t xml:space="preserve"> function;</w:t>
      </w:r>
    </w:p>
    <w:p>
      <w:pPr>
        <w:pStyle w:val="79"/>
      </w:pPr>
      <w:r>
        <w:t>-</w:t>
      </w:r>
      <w:r>
        <w:tab/>
      </w:r>
      <w:r>
        <w:t>Trace function;</w:t>
      </w:r>
    </w:p>
    <w:p>
      <w:pPr>
        <w:pStyle w:val="79"/>
      </w:pPr>
      <w:r>
        <w:t>-</w:t>
      </w:r>
      <w:r>
        <w:tab/>
      </w:r>
      <w:r>
        <w:t>UE Radio Capability Match;</w:t>
      </w:r>
    </w:p>
    <w:p>
      <w:pPr>
        <w:pStyle w:val="79"/>
        <w:rPr>
          <w:lang w:eastAsia="zh-CN"/>
        </w:rPr>
      </w:pPr>
      <w:r>
        <w:rPr>
          <w:lang w:eastAsia="zh-CN"/>
        </w:rPr>
        <w:t>-</w:t>
      </w:r>
      <w:r>
        <w:rPr>
          <w:lang w:eastAsia="zh-CN"/>
        </w:rPr>
        <w:tab/>
      </w:r>
      <w:r>
        <w:rPr>
          <w:lang w:eastAsia="zh-CN"/>
        </w:rPr>
        <w:t>Retrieve UE Information Function;</w:t>
      </w:r>
    </w:p>
    <w:p>
      <w:pPr>
        <w:pStyle w:val="79"/>
        <w:rPr>
          <w:lang w:eastAsia="zh-CN"/>
        </w:rPr>
      </w:pPr>
      <w:r>
        <w:rPr>
          <w:lang w:eastAsia="zh-CN"/>
        </w:rPr>
        <w:t>-</w:t>
      </w:r>
      <w:r>
        <w:rPr>
          <w:lang w:eastAsia="zh-CN"/>
        </w:rPr>
        <w:tab/>
      </w:r>
      <w:r>
        <w:rPr>
          <w:lang w:eastAsia="zh-CN"/>
        </w:rPr>
        <w:t>UE Information Transfer Function;</w:t>
      </w:r>
    </w:p>
    <w:p>
      <w:pPr>
        <w:pStyle w:val="79"/>
      </w:pPr>
      <w:r>
        <w:rPr>
          <w:lang w:eastAsia="zh-CN"/>
        </w:rPr>
        <w:t>-</w:t>
      </w:r>
      <w:r>
        <w:rPr>
          <w:lang w:eastAsia="zh-CN"/>
        </w:rPr>
        <w:tab/>
      </w:r>
      <w:r>
        <w:rPr>
          <w:lang w:eastAsia="zh-CN"/>
        </w:rPr>
        <w:t>Report of Secondary RAT data volumes Function</w:t>
      </w:r>
      <w:r>
        <w:t>;</w:t>
      </w:r>
    </w:p>
    <w:p>
      <w:pPr>
        <w:pStyle w:val="79"/>
      </w:pPr>
      <w:r>
        <w:t>-</w:t>
      </w:r>
      <w:r>
        <w:tab/>
      </w:r>
      <w:r>
        <w:t>UE Radio Capability ID Mapping Function.</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pPr>
      <w:bookmarkStart w:id="17" w:name="_Toc29372577"/>
      <w:bookmarkStart w:id="18" w:name="_Toc185521914"/>
      <w:bookmarkStart w:id="19" w:name="_Toc20403071"/>
      <w:bookmarkStart w:id="20" w:name="_Toc37760532"/>
      <w:bookmarkStart w:id="21" w:name="_Toc52491081"/>
      <w:bookmarkStart w:id="22" w:name="_Toc46498768"/>
      <w:r>
        <w:t>19.2.1.8</w:t>
      </w:r>
      <w:r>
        <w:tab/>
      </w:r>
      <w:r>
        <w:t>S1-interface management functions</w:t>
      </w:r>
      <w:bookmarkEnd w:id="17"/>
      <w:bookmarkEnd w:id="18"/>
      <w:bookmarkEnd w:id="19"/>
      <w:bookmarkEnd w:id="20"/>
      <w:bookmarkEnd w:id="21"/>
      <w:bookmarkEnd w:id="22"/>
    </w:p>
    <w:p>
      <w:r>
        <w:t>The S1-interface management functions provide</w:t>
      </w:r>
    </w:p>
    <w:p>
      <w:pPr>
        <w:pStyle w:val="79"/>
      </w:pPr>
      <w:r>
        <w:t>-</w:t>
      </w:r>
      <w:r>
        <w:tab/>
      </w:r>
      <w:r>
        <w:t>means to ensure a defined start of S1-interface operation (reset);</w:t>
      </w:r>
    </w:p>
    <w:p>
      <w:pPr>
        <w:pStyle w:val="79"/>
        <w:rPr>
          <w:ins w:id="421" w:author="ZTE" w:date="2025-02-07T13:53:33Z"/>
          <w:rFonts w:hint="eastAsia" w:eastAsia="宋体"/>
          <w:lang w:eastAsia="zh-CN"/>
        </w:rPr>
      </w:pPr>
      <w:r>
        <w:t>-</w:t>
      </w:r>
      <w:r>
        <w:tab/>
      </w:r>
      <w:r>
        <w:t>means to handle different versions of application part implementations and protocol errors (error indication)</w:t>
      </w:r>
      <w:del w:id="422" w:author="ZTE" w:date="2025-02-07T13:54:45Z">
        <w:r>
          <w:rPr>
            <w:rFonts w:hint="default"/>
            <w:lang w:val="en-US"/>
          </w:rPr>
          <w:delText>.</w:delText>
        </w:r>
      </w:del>
      <w:ins w:id="423" w:author="ZTE" w:date="2025-02-07T13:54:45Z">
        <w:r>
          <w:rPr>
            <w:rFonts w:hint="eastAsia" w:eastAsia="宋体"/>
            <w:lang w:val="en-US" w:eastAsia="zh-CN"/>
          </w:rPr>
          <w:t>;</w:t>
        </w:r>
      </w:ins>
    </w:p>
    <w:p>
      <w:pPr>
        <w:pStyle w:val="79"/>
        <w:rPr>
          <w:rFonts w:hint="default" w:eastAsia="宋体"/>
          <w:lang w:val="en-US" w:eastAsia="zh-CN"/>
        </w:rPr>
      </w:pPr>
      <w:ins w:id="424" w:author="ZTE" w:date="2025-02-07T13:53:35Z">
        <w:r>
          <w:rPr>
            <w:rFonts w:hint="eastAsia" w:eastAsia="宋体"/>
            <w:lang w:val="en-US" w:eastAsia="zh-CN"/>
          </w:rPr>
          <w:t>-</w:t>
        </w:r>
      </w:ins>
      <w:ins w:id="425" w:author="ZTE" w:date="2025-02-07T13:53:36Z">
        <w:r>
          <w:rPr>
            <w:rFonts w:hint="eastAsia" w:eastAsia="宋体"/>
            <w:lang w:val="en-US" w:eastAsia="zh-CN"/>
          </w:rPr>
          <w:t xml:space="preserve">  </w:t>
        </w:r>
      </w:ins>
      <w:ins w:id="426" w:author="ZTE" w:date="2025-02-07T13:53:37Z">
        <w:r>
          <w:rPr>
            <w:rFonts w:hint="eastAsia" w:eastAsia="宋体"/>
            <w:lang w:val="en-US" w:eastAsia="zh-CN"/>
          </w:rPr>
          <w:t xml:space="preserve">  </w:t>
        </w:r>
      </w:ins>
      <w:ins w:id="427" w:author="ZTE" w:date="2025-02-07T13:53:38Z">
        <w:r>
          <w:rPr>
            <w:rFonts w:hint="eastAsia" w:eastAsia="宋体"/>
            <w:lang w:val="en-US" w:eastAsia="zh-CN"/>
          </w:rPr>
          <w:t>m</w:t>
        </w:r>
      </w:ins>
      <w:ins w:id="428" w:author="ZTE" w:date="2025-02-07T13:53:39Z">
        <w:r>
          <w:rPr>
            <w:rFonts w:hint="eastAsia" w:eastAsia="宋体"/>
            <w:lang w:val="en-US" w:eastAsia="zh-CN"/>
          </w:rPr>
          <w:t>eans</w:t>
        </w:r>
      </w:ins>
      <w:ins w:id="429" w:author="ZTE" w:date="2025-02-07T13:53:44Z">
        <w:r>
          <w:rPr>
            <w:rFonts w:hint="eastAsia" w:eastAsia="宋体"/>
            <w:lang w:val="en-US" w:eastAsia="zh-CN"/>
          </w:rPr>
          <w:t xml:space="preserve"> to</w:t>
        </w:r>
      </w:ins>
      <w:ins w:id="430" w:author="ZTE" w:date="2025-02-07T13:53:45Z">
        <w:r>
          <w:rPr>
            <w:rFonts w:hint="eastAsia" w:eastAsia="宋体"/>
            <w:lang w:val="en-US" w:eastAsia="zh-CN"/>
          </w:rPr>
          <w:t xml:space="preserve"> </w:t>
        </w:r>
      </w:ins>
      <w:ins w:id="431" w:author="ZTE" w:date="2025-02-07T13:54:33Z">
        <w:r>
          <w:rPr>
            <w:rFonts w:hint="eastAsia" w:eastAsia="宋体"/>
            <w:lang w:val="en-US" w:eastAsia="zh-CN"/>
          </w:rPr>
          <w:t xml:space="preserve">remove a </w:t>
        </w:r>
      </w:ins>
      <w:ins w:id="432" w:author="ZTE" w:date="2025-02-07T13:54:37Z">
        <w:r>
          <w:rPr>
            <w:rFonts w:hint="eastAsia" w:eastAsia="宋体"/>
            <w:lang w:val="en-US" w:eastAsia="zh-CN"/>
          </w:rPr>
          <w:t>S</w:t>
        </w:r>
      </w:ins>
      <w:ins w:id="433" w:author="ZTE" w:date="2025-02-07T13:54:38Z">
        <w:r>
          <w:rPr>
            <w:rFonts w:hint="eastAsia" w:eastAsia="宋体"/>
            <w:lang w:val="en-US" w:eastAsia="zh-CN"/>
          </w:rPr>
          <w:t>1</w:t>
        </w:r>
      </w:ins>
      <w:ins w:id="434" w:author="ZTE" w:date="2025-02-07T13:54:33Z">
        <w:r>
          <w:rPr>
            <w:rFonts w:hint="eastAsia" w:eastAsia="宋体"/>
            <w:lang w:val="en-US" w:eastAsia="zh-CN"/>
          </w:rPr>
          <w:t xml:space="preserve"> interface for NTN operation (removal)</w:t>
        </w:r>
      </w:ins>
      <w:ins w:id="435" w:author="ZTE" w:date="2025-02-07T13:54:33Z">
        <w:r>
          <w:rPr>
            <w:rFonts w:eastAsia="MS Mincho"/>
            <w:lang w:eastAsia="en-US"/>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ins w:id="436" w:author="ZTE" w:date="2025-02-07T13:55:00Z"/>
        </w:rPr>
      </w:pPr>
      <w:ins w:id="437" w:author="ZTE" w:date="2025-02-07T13:55:00Z">
        <w:r>
          <w:rPr/>
          <w:t>19.2.2.</w:t>
        </w:r>
      </w:ins>
      <w:ins w:id="438" w:author="ZTE" w:date="2025-02-07T13:55:18Z">
        <w:r>
          <w:rPr>
            <w:rFonts w:hint="eastAsia" w:eastAsia="宋体"/>
            <w:lang w:val="en-US" w:eastAsia="zh-CN"/>
          </w:rPr>
          <w:t>7</w:t>
        </w:r>
      </w:ins>
      <w:ins w:id="439" w:author="ZTE" w:date="2025-02-07T13:55:19Z">
        <w:r>
          <w:rPr>
            <w:rFonts w:hint="eastAsia" w:eastAsia="宋体"/>
            <w:lang w:val="en-US" w:eastAsia="zh-CN"/>
          </w:rPr>
          <w:t>.x</w:t>
        </w:r>
      </w:ins>
      <w:ins w:id="440" w:author="ZTE" w:date="2025-02-07T13:55:00Z">
        <w:r>
          <w:rPr/>
          <w:tab/>
        </w:r>
      </w:ins>
      <w:ins w:id="441" w:author="ZTE" w:date="2025-02-07T13:55:00Z">
        <w:r>
          <w:rPr/>
          <w:t xml:space="preserve">S1 </w:t>
        </w:r>
      </w:ins>
      <w:ins w:id="442" w:author="ZTE" w:date="2025-02-07T13:55:34Z">
        <w:r>
          <w:rPr>
            <w:rFonts w:hint="eastAsia" w:eastAsia="宋体"/>
            <w:lang w:val="en-US" w:eastAsia="zh-CN"/>
          </w:rPr>
          <w:t>R</w:t>
        </w:r>
      </w:ins>
      <w:ins w:id="443" w:author="ZTE" w:date="2025-02-07T13:55:35Z">
        <w:r>
          <w:rPr>
            <w:rFonts w:hint="eastAsia" w:eastAsia="宋体"/>
            <w:lang w:val="en-US" w:eastAsia="zh-CN"/>
          </w:rPr>
          <w:t>em</w:t>
        </w:r>
      </w:ins>
      <w:ins w:id="444" w:author="ZTE" w:date="2025-02-07T13:55:36Z">
        <w:r>
          <w:rPr>
            <w:rFonts w:hint="eastAsia" w:eastAsia="宋体"/>
            <w:lang w:val="en-US" w:eastAsia="zh-CN"/>
          </w:rPr>
          <w:t>ova</w:t>
        </w:r>
      </w:ins>
      <w:ins w:id="445" w:author="ZTE" w:date="2025-02-07T13:55:37Z">
        <w:r>
          <w:rPr>
            <w:rFonts w:hint="eastAsia" w:eastAsia="宋体"/>
            <w:lang w:val="en-US" w:eastAsia="zh-CN"/>
          </w:rPr>
          <w:t>l</w:t>
        </w:r>
      </w:ins>
      <w:ins w:id="446" w:author="ZTE" w:date="2025-02-07T13:55:00Z">
        <w:r>
          <w:rPr/>
          <w:t xml:space="preserve"> procedure</w:t>
        </w:r>
      </w:ins>
    </w:p>
    <w:p>
      <w:pPr>
        <w:rPr>
          <w:ins w:id="447" w:author="ZTE" w:date="2025-02-07T13:57:12Z"/>
        </w:rPr>
      </w:pPr>
      <w:ins w:id="448" w:author="ZTE" w:date="2025-02-07T13:57:12Z">
        <w:r>
          <w:rPr/>
          <w:t xml:space="preserve">The </w:t>
        </w:r>
      </w:ins>
      <w:ins w:id="449" w:author="ZTE" w:date="2025-02-07T14:00:12Z">
        <w:r>
          <w:rPr>
            <w:rFonts w:hint="eastAsia" w:eastAsia="宋体"/>
            <w:lang w:val="en-US" w:eastAsia="zh-CN"/>
          </w:rPr>
          <w:t>purp</w:t>
        </w:r>
      </w:ins>
      <w:ins w:id="450" w:author="ZTE" w:date="2025-02-07T14:00:13Z">
        <w:r>
          <w:rPr>
            <w:rFonts w:hint="eastAsia" w:eastAsia="宋体"/>
            <w:lang w:val="en-US" w:eastAsia="zh-CN"/>
          </w:rPr>
          <w:t>ose</w:t>
        </w:r>
      </w:ins>
      <w:ins w:id="451" w:author="ZTE" w:date="2025-02-07T14:00:14Z">
        <w:r>
          <w:rPr>
            <w:rFonts w:hint="eastAsia" w:eastAsia="宋体"/>
            <w:lang w:val="en-US" w:eastAsia="zh-CN"/>
          </w:rPr>
          <w:t xml:space="preserve"> of</w:t>
        </w:r>
      </w:ins>
      <w:ins w:id="452" w:author="ZTE" w:date="2025-02-07T14:00:15Z">
        <w:r>
          <w:rPr>
            <w:rFonts w:hint="eastAsia" w:eastAsia="宋体"/>
            <w:lang w:val="en-US" w:eastAsia="zh-CN"/>
          </w:rPr>
          <w:t xml:space="preserve"> </w:t>
        </w:r>
      </w:ins>
      <w:ins w:id="453" w:author="ZTE" w:date="2025-02-07T14:00:21Z">
        <w:r>
          <w:rPr>
            <w:rFonts w:hint="eastAsia" w:eastAsia="宋体"/>
            <w:lang w:val="en-US" w:eastAsia="zh-CN"/>
          </w:rPr>
          <w:t xml:space="preserve">the </w:t>
        </w:r>
      </w:ins>
      <w:ins w:id="454" w:author="ZTE" w:date="2025-02-07T13:57:12Z">
        <w:r>
          <w:rPr/>
          <w:t xml:space="preserve">S1 </w:t>
        </w:r>
      </w:ins>
      <w:ins w:id="455" w:author="ZTE" w:date="2025-02-07T14:00:25Z">
        <w:r>
          <w:rPr>
            <w:rFonts w:hint="eastAsia" w:eastAsia="宋体"/>
            <w:lang w:val="en-US" w:eastAsia="zh-CN"/>
          </w:rPr>
          <w:t>Remov</w:t>
        </w:r>
      </w:ins>
      <w:ins w:id="456" w:author="ZTE" w:date="2025-02-07T14:00:26Z">
        <w:r>
          <w:rPr>
            <w:rFonts w:hint="eastAsia" w:eastAsia="宋体"/>
            <w:lang w:val="en-US" w:eastAsia="zh-CN"/>
          </w:rPr>
          <w:t>al</w:t>
        </w:r>
      </w:ins>
      <w:ins w:id="457" w:author="ZTE" w:date="2025-02-07T13:57:12Z">
        <w:r>
          <w:rPr/>
          <w:t xml:space="preserve"> procedure is used to </w:t>
        </w:r>
      </w:ins>
      <w:ins w:id="458" w:author="ZTE" w:date="2025-02-07T14:01:29Z">
        <w:r>
          <w:rPr>
            <w:rFonts w:hint="eastAsia" w:eastAsia="宋体"/>
            <w:lang w:val="en-US" w:eastAsia="zh-CN"/>
          </w:rPr>
          <w:t>remov</w:t>
        </w:r>
      </w:ins>
      <w:ins w:id="459" w:author="ZTE" w:date="2025-02-07T14:01:30Z">
        <w:r>
          <w:rPr>
            <w:rFonts w:hint="eastAsia" w:eastAsia="宋体"/>
            <w:lang w:val="en-US" w:eastAsia="zh-CN"/>
          </w:rPr>
          <w:t xml:space="preserve">e the </w:t>
        </w:r>
      </w:ins>
      <w:ins w:id="460" w:author="ZTE" w:date="2025-02-07T14:01:31Z">
        <w:r>
          <w:rPr>
            <w:rFonts w:hint="eastAsia" w:eastAsia="宋体"/>
            <w:lang w:val="en-US" w:eastAsia="zh-CN"/>
          </w:rPr>
          <w:t>int</w:t>
        </w:r>
      </w:ins>
      <w:ins w:id="461" w:author="ZTE" w:date="2025-02-07T14:01:32Z">
        <w:r>
          <w:rPr>
            <w:rFonts w:hint="eastAsia" w:eastAsia="宋体"/>
            <w:lang w:val="en-US" w:eastAsia="zh-CN"/>
          </w:rPr>
          <w:t>er</w:t>
        </w:r>
      </w:ins>
      <w:ins w:id="462" w:author="ZTE" w:date="2025-02-07T14:01:33Z">
        <w:r>
          <w:rPr>
            <w:rFonts w:hint="eastAsia" w:eastAsia="宋体"/>
            <w:lang w:val="en-US" w:eastAsia="zh-CN"/>
          </w:rPr>
          <w:t xml:space="preserve">face </w:t>
        </w:r>
      </w:ins>
      <w:ins w:id="463" w:author="ZTE" w:date="2025-02-07T14:01:34Z">
        <w:r>
          <w:rPr>
            <w:rFonts w:hint="eastAsia" w:eastAsia="宋体"/>
            <w:lang w:val="en-US" w:eastAsia="zh-CN"/>
          </w:rPr>
          <w:t>i</w:t>
        </w:r>
      </w:ins>
      <w:ins w:id="464" w:author="ZTE" w:date="2025-02-07T14:01:35Z">
        <w:r>
          <w:rPr>
            <w:rFonts w:hint="eastAsia" w:eastAsia="宋体"/>
            <w:lang w:val="en-US" w:eastAsia="zh-CN"/>
          </w:rPr>
          <w:t>nsta</w:t>
        </w:r>
      </w:ins>
      <w:ins w:id="465" w:author="ZTE" w:date="2025-02-07T14:01:36Z">
        <w:r>
          <w:rPr>
            <w:rFonts w:hint="eastAsia" w:eastAsia="宋体"/>
            <w:lang w:val="en-US" w:eastAsia="zh-CN"/>
          </w:rPr>
          <w:t>nce</w:t>
        </w:r>
      </w:ins>
      <w:ins w:id="466" w:author="ZTE" w:date="2025-02-07T14:01:37Z">
        <w:r>
          <w:rPr>
            <w:rFonts w:hint="eastAsia" w:eastAsia="宋体"/>
            <w:lang w:val="en-US" w:eastAsia="zh-CN"/>
          </w:rPr>
          <w:t xml:space="preserve"> betw</w:t>
        </w:r>
      </w:ins>
      <w:ins w:id="467" w:author="ZTE" w:date="2025-02-07T14:01:39Z">
        <w:r>
          <w:rPr>
            <w:rFonts w:hint="eastAsia" w:eastAsia="宋体"/>
            <w:lang w:val="en-US" w:eastAsia="zh-CN"/>
          </w:rPr>
          <w:t xml:space="preserve">een </w:t>
        </w:r>
      </w:ins>
      <w:ins w:id="468" w:author="ZTE" w:date="2025-02-07T14:01:40Z">
        <w:r>
          <w:rPr>
            <w:rFonts w:hint="eastAsia" w:eastAsia="宋体"/>
            <w:lang w:val="en-US" w:eastAsia="zh-CN"/>
          </w:rPr>
          <w:t>the e</w:t>
        </w:r>
      </w:ins>
      <w:ins w:id="469" w:author="ZTE" w:date="2025-02-07T14:01:41Z">
        <w:r>
          <w:rPr>
            <w:rFonts w:hint="eastAsia" w:eastAsia="宋体"/>
            <w:lang w:val="en-US" w:eastAsia="zh-CN"/>
          </w:rPr>
          <w:t>NB</w:t>
        </w:r>
      </w:ins>
      <w:ins w:id="470" w:author="ZTE" w:date="2025-02-07T14:01:42Z">
        <w:r>
          <w:rPr>
            <w:rFonts w:hint="eastAsia" w:eastAsia="宋体"/>
            <w:lang w:val="en-US" w:eastAsia="zh-CN"/>
          </w:rPr>
          <w:t xml:space="preserve"> and </w:t>
        </w:r>
      </w:ins>
      <w:ins w:id="471" w:author="ZTE" w:date="2025-02-07T14:01:43Z">
        <w:r>
          <w:rPr>
            <w:rFonts w:hint="eastAsia" w:eastAsia="宋体"/>
            <w:lang w:val="en-US" w:eastAsia="zh-CN"/>
          </w:rPr>
          <w:t>the</w:t>
        </w:r>
      </w:ins>
      <w:ins w:id="472" w:author="ZTE" w:date="2025-02-07T14:01:53Z">
        <w:r>
          <w:rPr>
            <w:rFonts w:hint="eastAsia" w:eastAsia="宋体"/>
            <w:lang w:val="en-US" w:eastAsia="zh-CN"/>
          </w:rPr>
          <w:t xml:space="preserve"> M</w:t>
        </w:r>
      </w:ins>
      <w:ins w:id="473" w:author="ZTE" w:date="2025-02-07T14:01:54Z">
        <w:r>
          <w:rPr>
            <w:rFonts w:hint="eastAsia" w:eastAsia="宋体"/>
            <w:lang w:val="en-US" w:eastAsia="zh-CN"/>
          </w:rPr>
          <w:t>ME</w:t>
        </w:r>
      </w:ins>
      <w:ins w:id="474" w:author="ZTE" w:date="2025-02-07T14:01:57Z">
        <w:r>
          <w:rPr>
            <w:rFonts w:hint="eastAsia" w:eastAsia="宋体"/>
            <w:lang w:val="en-US" w:eastAsia="zh-CN"/>
          </w:rPr>
          <w:t xml:space="preserve"> in</w:t>
        </w:r>
      </w:ins>
      <w:ins w:id="475" w:author="ZTE" w:date="2025-02-07T14:01:58Z">
        <w:r>
          <w:rPr>
            <w:rFonts w:hint="eastAsia" w:eastAsia="宋体"/>
            <w:lang w:val="en-US" w:eastAsia="zh-CN"/>
          </w:rPr>
          <w:t xml:space="preserve"> a</w:t>
        </w:r>
      </w:ins>
      <w:ins w:id="476" w:author="ZTE" w:date="2025-02-07T14:01:59Z">
        <w:r>
          <w:rPr>
            <w:rFonts w:hint="eastAsia" w:eastAsia="宋体"/>
            <w:lang w:val="en-US" w:eastAsia="zh-CN"/>
          </w:rPr>
          <w:t xml:space="preserve"> </w:t>
        </w:r>
      </w:ins>
      <w:ins w:id="477" w:author="ZTE" w:date="2025-02-07T14:02:00Z">
        <w:r>
          <w:rPr>
            <w:rFonts w:hint="eastAsia" w:eastAsia="宋体"/>
            <w:lang w:val="en-US" w:eastAsia="zh-CN"/>
          </w:rPr>
          <w:t>contr</w:t>
        </w:r>
      </w:ins>
      <w:ins w:id="478" w:author="ZTE" w:date="2025-02-07T14:02:01Z">
        <w:r>
          <w:rPr>
            <w:rFonts w:hint="eastAsia" w:eastAsia="宋体"/>
            <w:lang w:val="en-US" w:eastAsia="zh-CN"/>
          </w:rPr>
          <w:t>oll</w:t>
        </w:r>
      </w:ins>
      <w:ins w:id="479" w:author="ZTE" w:date="2025-02-07T14:02:02Z">
        <w:r>
          <w:rPr>
            <w:rFonts w:hint="eastAsia" w:eastAsia="宋体"/>
            <w:lang w:val="en-US" w:eastAsia="zh-CN"/>
          </w:rPr>
          <w:t>ed man</w:t>
        </w:r>
      </w:ins>
      <w:ins w:id="480" w:author="ZTE" w:date="2025-02-07T14:02:03Z">
        <w:r>
          <w:rPr>
            <w:rFonts w:hint="eastAsia" w:eastAsia="宋体"/>
            <w:lang w:val="en-US" w:eastAsia="zh-CN"/>
          </w:rPr>
          <w:t>ner</w:t>
        </w:r>
      </w:ins>
      <w:ins w:id="481" w:author="ZTE" w:date="2025-02-07T13:57:12Z">
        <w:r>
          <w:rPr/>
          <w:t xml:space="preserve">. The S1 </w:t>
        </w:r>
      </w:ins>
      <w:ins w:id="482" w:author="ZTE" w:date="2025-02-07T14:02:15Z">
        <w:r>
          <w:rPr>
            <w:rFonts w:hint="eastAsia" w:eastAsia="宋体"/>
            <w:lang w:val="en-US" w:eastAsia="zh-CN"/>
          </w:rPr>
          <w:t>Re</w:t>
        </w:r>
      </w:ins>
      <w:ins w:id="483" w:author="ZTE" w:date="2025-02-07T14:02:16Z">
        <w:r>
          <w:rPr>
            <w:rFonts w:hint="eastAsia" w:eastAsia="宋体"/>
            <w:lang w:val="en-US" w:eastAsia="zh-CN"/>
          </w:rPr>
          <w:t>moval</w:t>
        </w:r>
      </w:ins>
      <w:ins w:id="484" w:author="ZTE" w:date="2025-02-07T13:57:12Z">
        <w:r>
          <w:rPr/>
          <w:t xml:space="preserve"> procedure is triggered by the eNB. </w:t>
        </w:r>
      </w:ins>
    </w:p>
    <w:p>
      <w:pPr>
        <w:pStyle w:val="59"/>
        <w:rPr>
          <w:ins w:id="485" w:author="ZTE" w:date="2025-02-07T13:57:12Z"/>
        </w:rPr>
      </w:pPr>
      <w:ins w:id="486" w:author="ZTE" w:date="2025-02-07T13:57:12Z"/>
      <w:ins w:id="487" w:author="ZTE" w:date="2025-02-07T13:57:12Z"/>
      <w:ins w:id="488" w:author="ZTE" w:date="2025-02-07T13:57:12Z"/>
      <w:ins w:id="489" w:author="ZTE" w:date="2025-02-07T13:57:12Z">
        <w:r>
          <w:rPr/>
          <w:object>
            <v:shape id="_x0000_i1031" o:spt="75" alt="" type="#_x0000_t75" style="height:126.9pt;width:292.3pt;" o:ole="t" filled="f" o:preferrelative="t" stroked="f" coordsize="21600,21600">
              <v:path/>
              <v:fill on="f" focussize="0,0"/>
              <v:stroke on="f"/>
              <v:imagedata r:id="rId15" o:title=""/>
              <o:lock v:ext="edit" aspectratio="t"/>
              <w10:wrap type="none"/>
              <w10:anchorlock/>
            </v:shape>
            <o:OLEObject Type="Embed" ProgID="Word.Picture.8" ShapeID="_x0000_i1031" DrawAspect="Content" ObjectID="_1468075729" r:id="rId14">
              <o:LockedField>false</o:LockedField>
            </o:OLEObject>
          </w:object>
        </w:r>
      </w:ins>
      <w:ins w:id="491" w:author="ZTE" w:date="2025-02-07T13:57:12Z"/>
    </w:p>
    <w:p>
      <w:pPr>
        <w:pStyle w:val="58"/>
        <w:rPr>
          <w:ins w:id="492" w:author="ZTE" w:date="2025-02-07T13:57:12Z"/>
        </w:rPr>
      </w:pPr>
      <w:ins w:id="493" w:author="ZTE" w:date="2025-02-07T13:57:12Z">
        <w:r>
          <w:rPr/>
          <w:t>Figure 19.2.2.</w:t>
        </w:r>
      </w:ins>
      <w:ins w:id="494" w:author="ZTE" w:date="2025-02-07T14:21:48Z">
        <w:r>
          <w:rPr>
            <w:rFonts w:hint="eastAsia" w:eastAsia="宋体"/>
            <w:lang w:val="en-US" w:eastAsia="zh-CN"/>
          </w:rPr>
          <w:t>7</w:t>
        </w:r>
      </w:ins>
      <w:ins w:id="495" w:author="ZTE" w:date="2025-02-07T14:21:52Z">
        <w:r>
          <w:rPr>
            <w:rFonts w:hint="eastAsia" w:eastAsia="宋体"/>
            <w:lang w:val="en-US" w:eastAsia="zh-CN"/>
          </w:rPr>
          <w:t>.</w:t>
        </w:r>
      </w:ins>
      <w:ins w:id="496" w:author="ZTE" w:date="2025-02-07T14:21:53Z">
        <w:r>
          <w:rPr>
            <w:rFonts w:hint="eastAsia" w:eastAsia="宋体"/>
            <w:lang w:val="en-US" w:eastAsia="zh-CN"/>
          </w:rPr>
          <w:t>x</w:t>
        </w:r>
      </w:ins>
      <w:ins w:id="497" w:author="ZTE" w:date="2025-02-07T13:57:12Z">
        <w:r>
          <w:rPr/>
          <w:t xml:space="preserve">-1: S1 </w:t>
        </w:r>
      </w:ins>
      <w:ins w:id="498" w:author="ZTE" w:date="2025-02-07T14:22:03Z">
        <w:r>
          <w:rPr>
            <w:rFonts w:hint="eastAsia" w:eastAsia="宋体"/>
            <w:lang w:val="en-US" w:eastAsia="zh-CN"/>
          </w:rPr>
          <w:t>R</w:t>
        </w:r>
      </w:ins>
      <w:ins w:id="499" w:author="ZTE" w:date="2025-02-07T14:22:04Z">
        <w:r>
          <w:rPr>
            <w:rFonts w:hint="eastAsia" w:eastAsia="宋体"/>
            <w:lang w:val="en-US" w:eastAsia="zh-CN"/>
          </w:rPr>
          <w:t>emoval</w:t>
        </w:r>
      </w:ins>
      <w:ins w:id="500" w:author="ZTE" w:date="2025-02-07T13:57:12Z">
        <w:bookmarkStart w:id="27" w:name="_GoBack"/>
        <w:bookmarkEnd w:id="27"/>
        <w:r>
          <w:rPr/>
          <w:t xml:space="preserve"> procedure</w:t>
        </w:r>
      </w:ins>
    </w:p>
    <w:p>
      <w:pPr>
        <w:pStyle w:val="79"/>
        <w:rPr>
          <w:ins w:id="501" w:author="ZTE" w:date="2025-02-07T13:57:12Z"/>
        </w:rPr>
      </w:pPr>
      <w:ins w:id="502" w:author="ZTE" w:date="2025-02-07T13:57:12Z">
        <w:r>
          <w:rPr/>
          <w:t>-</w:t>
        </w:r>
      </w:ins>
      <w:ins w:id="503" w:author="ZTE" w:date="2025-02-07T13:57:12Z">
        <w:r>
          <w:rPr/>
          <w:tab/>
        </w:r>
      </w:ins>
      <w:ins w:id="504" w:author="ZTE" w:date="2025-02-07T13:57:12Z">
        <w:r>
          <w:rPr/>
          <w:t xml:space="preserve">The eNB initiates the S1 </w:t>
        </w:r>
      </w:ins>
      <w:ins w:id="505" w:author="ZTE" w:date="2025-02-07T14:02:34Z">
        <w:r>
          <w:rPr>
            <w:rFonts w:hint="eastAsia" w:eastAsia="宋体"/>
            <w:lang w:val="en-US" w:eastAsia="zh-CN"/>
          </w:rPr>
          <w:t>Removal</w:t>
        </w:r>
      </w:ins>
      <w:ins w:id="506" w:author="ZTE" w:date="2025-02-07T13:57:12Z">
        <w:r>
          <w:rPr/>
          <w:t xml:space="preserve"> procedure by sending the S1 </w:t>
        </w:r>
      </w:ins>
      <w:ins w:id="507" w:author="ZTE" w:date="2025-02-07T14:02:41Z">
        <w:r>
          <w:rPr>
            <w:rFonts w:hint="eastAsia" w:eastAsia="宋体"/>
            <w:lang w:val="en-US" w:eastAsia="zh-CN"/>
          </w:rPr>
          <w:t>R</w:t>
        </w:r>
      </w:ins>
      <w:ins w:id="508" w:author="ZTE" w:date="2025-02-07T14:02:43Z">
        <w:r>
          <w:rPr>
            <w:rFonts w:hint="eastAsia" w:eastAsia="宋体"/>
            <w:lang w:val="en-US" w:eastAsia="zh-CN"/>
          </w:rPr>
          <w:t>E</w:t>
        </w:r>
      </w:ins>
      <w:ins w:id="509" w:author="ZTE" w:date="2025-02-07T14:02:44Z">
        <w:r>
          <w:rPr>
            <w:rFonts w:hint="eastAsia" w:eastAsia="宋体"/>
            <w:lang w:val="en-US" w:eastAsia="zh-CN"/>
          </w:rPr>
          <w:t>M</w:t>
        </w:r>
      </w:ins>
      <w:ins w:id="510" w:author="ZTE" w:date="2025-02-07T14:02:45Z">
        <w:r>
          <w:rPr>
            <w:rFonts w:hint="eastAsia" w:eastAsia="宋体"/>
            <w:lang w:val="en-US" w:eastAsia="zh-CN"/>
          </w:rPr>
          <w:t>OVAL</w:t>
        </w:r>
      </w:ins>
      <w:ins w:id="511" w:author="ZTE" w:date="2025-02-07T13:57:12Z">
        <w:r>
          <w:rPr/>
          <w:t xml:space="preserve"> REQUEST message to the MME.</w:t>
        </w:r>
      </w:ins>
    </w:p>
    <w:p>
      <w:pPr>
        <w:pStyle w:val="79"/>
        <w:rPr>
          <w:ins w:id="512" w:author="ZTE" w:date="2025-02-07T14:10:25Z"/>
          <w:rFonts w:hint="eastAsia" w:eastAsia="宋体"/>
          <w:lang w:val="en-US" w:eastAsia="zh-CN"/>
        </w:rPr>
      </w:pPr>
      <w:ins w:id="513" w:author="ZTE" w:date="2025-02-07T13:57:12Z">
        <w:r>
          <w:rPr/>
          <w:t>-</w:t>
        </w:r>
      </w:ins>
      <w:ins w:id="514" w:author="ZTE" w:date="2025-02-07T13:57:12Z">
        <w:r>
          <w:rPr/>
          <w:tab/>
        </w:r>
      </w:ins>
      <w:ins w:id="515" w:author="ZTE" w:date="2025-02-07T13:57:12Z">
        <w:r>
          <w:rPr/>
          <w:t xml:space="preserve">In the successful case the MME responds with the S1 </w:t>
        </w:r>
      </w:ins>
      <w:ins w:id="516" w:author="ZTE" w:date="2025-02-07T14:03:41Z">
        <w:r>
          <w:rPr>
            <w:rFonts w:hint="eastAsia" w:eastAsia="宋体"/>
            <w:lang w:val="en-US" w:eastAsia="zh-CN"/>
          </w:rPr>
          <w:t>R</w:t>
        </w:r>
      </w:ins>
      <w:ins w:id="517" w:author="ZTE" w:date="2025-02-07T14:03:42Z">
        <w:r>
          <w:rPr>
            <w:rFonts w:hint="eastAsia" w:eastAsia="宋体"/>
            <w:lang w:val="en-US" w:eastAsia="zh-CN"/>
          </w:rPr>
          <w:t>E</w:t>
        </w:r>
      </w:ins>
      <w:ins w:id="518" w:author="ZTE" w:date="2025-02-07T14:03:44Z">
        <w:r>
          <w:rPr>
            <w:rFonts w:hint="eastAsia" w:eastAsia="宋体"/>
            <w:lang w:val="en-US" w:eastAsia="zh-CN"/>
          </w:rPr>
          <w:t>MOVA</w:t>
        </w:r>
      </w:ins>
      <w:ins w:id="519" w:author="ZTE" w:date="2025-02-07T14:03:45Z">
        <w:r>
          <w:rPr>
            <w:rFonts w:hint="eastAsia" w:eastAsia="宋体"/>
            <w:lang w:val="en-US" w:eastAsia="zh-CN"/>
          </w:rPr>
          <w:t>L</w:t>
        </w:r>
      </w:ins>
      <w:ins w:id="520" w:author="ZTE" w:date="2025-02-07T13:57:12Z">
        <w:r>
          <w:rPr/>
          <w:t xml:space="preserve"> RESPONSE message</w:t>
        </w:r>
      </w:ins>
      <w:ins w:id="521" w:author="ZTE" w:date="2025-02-07T14:05:31Z">
        <w:r>
          <w:rPr>
            <w:rFonts w:hint="eastAsia" w:eastAsia="宋体"/>
            <w:lang w:val="en-US" w:eastAsia="zh-CN"/>
          </w:rPr>
          <w:t>. A</w:t>
        </w:r>
      </w:ins>
      <w:ins w:id="522" w:author="ZTE" w:date="2025-02-07T14:05:32Z">
        <w:r>
          <w:rPr>
            <w:rFonts w:hint="eastAsia" w:eastAsia="宋体"/>
            <w:lang w:val="en-US" w:eastAsia="zh-CN"/>
          </w:rPr>
          <w:t>f</w:t>
        </w:r>
      </w:ins>
      <w:ins w:id="523" w:author="ZTE" w:date="2025-02-07T14:05:33Z">
        <w:r>
          <w:rPr>
            <w:rFonts w:hint="eastAsia" w:eastAsia="宋体"/>
            <w:lang w:val="en-US" w:eastAsia="zh-CN"/>
          </w:rPr>
          <w:t>ter re</w:t>
        </w:r>
      </w:ins>
      <w:ins w:id="524" w:author="ZTE" w:date="2025-02-07T14:05:35Z">
        <w:r>
          <w:rPr>
            <w:rFonts w:hint="eastAsia" w:eastAsia="宋体"/>
            <w:lang w:val="en-US" w:eastAsia="zh-CN"/>
          </w:rPr>
          <w:t>ce</w:t>
        </w:r>
      </w:ins>
      <w:ins w:id="525" w:author="ZTE" w:date="2025-02-07T14:05:37Z">
        <w:r>
          <w:rPr>
            <w:rFonts w:hint="eastAsia" w:eastAsia="宋体"/>
            <w:lang w:val="en-US" w:eastAsia="zh-CN"/>
          </w:rPr>
          <w:t>i</w:t>
        </w:r>
      </w:ins>
      <w:ins w:id="526" w:author="ZTE" w:date="2025-02-07T14:05:38Z">
        <w:r>
          <w:rPr>
            <w:rFonts w:hint="eastAsia" w:eastAsia="宋体"/>
            <w:lang w:val="en-US" w:eastAsia="zh-CN"/>
          </w:rPr>
          <w:t>vi</w:t>
        </w:r>
      </w:ins>
      <w:ins w:id="527" w:author="ZTE" w:date="2025-02-07T14:05:39Z">
        <w:r>
          <w:rPr>
            <w:rFonts w:hint="eastAsia" w:eastAsia="宋体"/>
            <w:lang w:val="en-US" w:eastAsia="zh-CN"/>
          </w:rPr>
          <w:t xml:space="preserve">ng the </w:t>
        </w:r>
      </w:ins>
      <w:ins w:id="528" w:author="ZTE" w:date="2025-02-07T14:05:41Z">
        <w:r>
          <w:rPr>
            <w:rFonts w:hint="eastAsia" w:eastAsia="宋体"/>
            <w:lang w:val="en-US" w:eastAsia="zh-CN"/>
          </w:rPr>
          <w:t>NG</w:t>
        </w:r>
      </w:ins>
      <w:ins w:id="529" w:author="ZTE" w:date="2025-02-07T14:05:42Z">
        <w:r>
          <w:rPr>
            <w:rFonts w:hint="eastAsia" w:eastAsia="宋体"/>
            <w:lang w:val="en-US" w:eastAsia="zh-CN"/>
          </w:rPr>
          <w:t xml:space="preserve"> R</w:t>
        </w:r>
      </w:ins>
      <w:ins w:id="530" w:author="ZTE" w:date="2025-02-07T14:05:43Z">
        <w:r>
          <w:rPr>
            <w:rFonts w:hint="eastAsia" w:eastAsia="宋体"/>
            <w:lang w:val="en-US" w:eastAsia="zh-CN"/>
          </w:rPr>
          <w:t>EMO</w:t>
        </w:r>
      </w:ins>
      <w:ins w:id="531" w:author="ZTE" w:date="2025-02-07T14:05:44Z">
        <w:r>
          <w:rPr>
            <w:rFonts w:hint="eastAsia" w:eastAsia="宋体"/>
            <w:lang w:val="en-US" w:eastAsia="zh-CN"/>
          </w:rPr>
          <w:t xml:space="preserve">VAL </w:t>
        </w:r>
      </w:ins>
      <w:ins w:id="532" w:author="ZTE" w:date="2025-02-07T14:05:45Z">
        <w:r>
          <w:rPr>
            <w:rFonts w:hint="eastAsia" w:eastAsia="宋体"/>
            <w:lang w:val="en-US" w:eastAsia="zh-CN"/>
          </w:rPr>
          <w:t>R</w:t>
        </w:r>
      </w:ins>
      <w:ins w:id="533" w:author="ZTE" w:date="2025-02-07T14:05:49Z">
        <w:r>
          <w:rPr>
            <w:rFonts w:hint="eastAsia" w:eastAsia="宋体"/>
            <w:lang w:val="en-US" w:eastAsia="zh-CN"/>
          </w:rPr>
          <w:t>ES</w:t>
        </w:r>
      </w:ins>
      <w:ins w:id="534" w:author="ZTE" w:date="2025-02-07T14:05:50Z">
        <w:r>
          <w:rPr>
            <w:rFonts w:hint="eastAsia" w:eastAsia="宋体"/>
            <w:lang w:val="en-US" w:eastAsia="zh-CN"/>
          </w:rPr>
          <w:t>PONS</w:t>
        </w:r>
      </w:ins>
      <w:ins w:id="535" w:author="ZTE" w:date="2025-02-07T14:05:51Z">
        <w:r>
          <w:rPr>
            <w:rFonts w:hint="eastAsia" w:eastAsia="宋体"/>
            <w:lang w:val="en-US" w:eastAsia="zh-CN"/>
          </w:rPr>
          <w:t>E mess</w:t>
        </w:r>
      </w:ins>
      <w:ins w:id="536" w:author="ZTE" w:date="2025-02-07T14:05:52Z">
        <w:r>
          <w:rPr>
            <w:rFonts w:hint="eastAsia" w:eastAsia="宋体"/>
            <w:lang w:val="en-US" w:eastAsia="zh-CN"/>
          </w:rPr>
          <w:t>age</w:t>
        </w:r>
      </w:ins>
      <w:ins w:id="537" w:author="ZTE" w:date="2025-02-07T14:05:53Z">
        <w:r>
          <w:rPr>
            <w:rFonts w:hint="eastAsia" w:eastAsia="宋体"/>
            <w:lang w:val="en-US" w:eastAsia="zh-CN"/>
          </w:rPr>
          <w:t>, the</w:t>
        </w:r>
      </w:ins>
      <w:ins w:id="538" w:author="ZTE" w:date="2025-02-07T14:05:54Z">
        <w:r>
          <w:rPr>
            <w:rFonts w:hint="eastAsia" w:eastAsia="宋体"/>
            <w:lang w:val="en-US" w:eastAsia="zh-CN"/>
          </w:rPr>
          <w:t xml:space="preserve"> eNB</w:t>
        </w:r>
      </w:ins>
      <w:ins w:id="539" w:author="ZTE" w:date="2025-02-07T14:05:55Z">
        <w:r>
          <w:rPr>
            <w:rFonts w:hint="eastAsia" w:eastAsia="宋体"/>
            <w:lang w:val="en-US" w:eastAsia="zh-CN"/>
          </w:rPr>
          <w:t xml:space="preserve"> shall</w:t>
        </w:r>
      </w:ins>
      <w:ins w:id="540" w:author="ZTE" w:date="2025-02-07T14:05:56Z">
        <w:r>
          <w:rPr>
            <w:rFonts w:hint="eastAsia" w:eastAsia="宋体"/>
            <w:lang w:val="en-US" w:eastAsia="zh-CN"/>
          </w:rPr>
          <w:t xml:space="preserve"> ini</w:t>
        </w:r>
      </w:ins>
      <w:ins w:id="541" w:author="ZTE" w:date="2025-02-07T14:05:57Z">
        <w:r>
          <w:rPr>
            <w:rFonts w:hint="eastAsia" w:eastAsia="宋体"/>
            <w:lang w:val="en-US" w:eastAsia="zh-CN"/>
          </w:rPr>
          <w:t>tiate</w:t>
        </w:r>
      </w:ins>
      <w:ins w:id="542" w:author="ZTE" w:date="2025-02-07T14:05:58Z">
        <w:r>
          <w:rPr>
            <w:rFonts w:hint="eastAsia" w:eastAsia="宋体"/>
            <w:lang w:val="en-US" w:eastAsia="zh-CN"/>
          </w:rPr>
          <w:t xml:space="preserve"> </w:t>
        </w:r>
      </w:ins>
      <w:ins w:id="543" w:author="ZTE" w:date="2025-02-07T14:05:59Z">
        <w:r>
          <w:rPr>
            <w:rFonts w:hint="eastAsia" w:eastAsia="宋体"/>
            <w:lang w:val="en-US" w:eastAsia="zh-CN"/>
          </w:rPr>
          <w:t>r</w:t>
        </w:r>
      </w:ins>
      <w:ins w:id="544" w:author="ZTE" w:date="2025-02-07T14:06:00Z">
        <w:r>
          <w:rPr>
            <w:rFonts w:hint="eastAsia" w:eastAsia="宋体"/>
            <w:lang w:val="en-US" w:eastAsia="zh-CN"/>
          </w:rPr>
          <w:t>emov</w:t>
        </w:r>
      </w:ins>
      <w:ins w:id="545" w:author="ZTE" w:date="2025-02-07T14:06:01Z">
        <w:r>
          <w:rPr>
            <w:rFonts w:hint="eastAsia" w:eastAsia="宋体"/>
            <w:lang w:val="en-US" w:eastAsia="zh-CN"/>
          </w:rPr>
          <w:t>al</w:t>
        </w:r>
      </w:ins>
      <w:ins w:id="546" w:author="ZTE" w:date="2025-02-07T14:06:03Z">
        <w:r>
          <w:rPr>
            <w:rFonts w:hint="eastAsia" w:eastAsia="宋体"/>
            <w:lang w:val="en-US" w:eastAsia="zh-CN"/>
          </w:rPr>
          <w:t xml:space="preserve"> of </w:t>
        </w:r>
      </w:ins>
      <w:ins w:id="547" w:author="ZTE" w:date="2025-02-07T14:06:04Z">
        <w:r>
          <w:rPr>
            <w:rFonts w:hint="eastAsia" w:eastAsia="宋体"/>
            <w:lang w:val="en-US" w:eastAsia="zh-CN"/>
          </w:rPr>
          <w:t xml:space="preserve">the </w:t>
        </w:r>
      </w:ins>
      <w:ins w:id="548" w:author="ZTE" w:date="2025-02-07T14:06:05Z">
        <w:r>
          <w:rPr>
            <w:rFonts w:hint="eastAsia" w:eastAsia="宋体"/>
            <w:lang w:val="en-US" w:eastAsia="zh-CN"/>
          </w:rPr>
          <w:t>TN</w:t>
        </w:r>
      </w:ins>
      <w:ins w:id="549" w:author="ZTE" w:date="2025-02-07T14:06:06Z">
        <w:r>
          <w:rPr>
            <w:rFonts w:hint="eastAsia" w:eastAsia="宋体"/>
            <w:lang w:val="en-US" w:eastAsia="zh-CN"/>
          </w:rPr>
          <w:t>L</w:t>
        </w:r>
      </w:ins>
      <w:ins w:id="550" w:author="ZTE" w:date="2025-02-07T14:06:07Z">
        <w:r>
          <w:rPr>
            <w:rFonts w:hint="eastAsia" w:eastAsia="宋体"/>
            <w:lang w:val="en-US" w:eastAsia="zh-CN"/>
          </w:rPr>
          <w:t xml:space="preserve"> as</w:t>
        </w:r>
      </w:ins>
      <w:ins w:id="551" w:author="ZTE" w:date="2025-02-07T14:06:08Z">
        <w:r>
          <w:rPr>
            <w:rFonts w:hint="eastAsia" w:eastAsia="宋体"/>
            <w:lang w:val="en-US" w:eastAsia="zh-CN"/>
          </w:rPr>
          <w:t>so</w:t>
        </w:r>
      </w:ins>
      <w:ins w:id="552" w:author="ZTE" w:date="2025-02-07T14:06:25Z">
        <w:r>
          <w:rPr>
            <w:rFonts w:hint="eastAsia" w:eastAsia="宋体"/>
            <w:lang w:val="en-US" w:eastAsia="zh-CN"/>
          </w:rPr>
          <w:t>c</w:t>
        </w:r>
      </w:ins>
      <w:ins w:id="553" w:author="ZTE" w:date="2025-02-07T14:06:08Z">
        <w:r>
          <w:rPr>
            <w:rFonts w:hint="eastAsia" w:eastAsia="宋体"/>
            <w:lang w:val="en-US" w:eastAsia="zh-CN"/>
          </w:rPr>
          <w:t>ia</w:t>
        </w:r>
      </w:ins>
      <w:ins w:id="554" w:author="ZTE" w:date="2025-02-07T14:06:09Z">
        <w:r>
          <w:rPr>
            <w:rFonts w:hint="eastAsia" w:eastAsia="宋体"/>
            <w:lang w:val="en-US" w:eastAsia="zh-CN"/>
          </w:rPr>
          <w:t>tion</w:t>
        </w:r>
      </w:ins>
      <w:ins w:id="555" w:author="ZTE" w:date="2025-02-07T14:06:10Z">
        <w:r>
          <w:rPr>
            <w:rFonts w:hint="eastAsia" w:eastAsia="宋体"/>
            <w:lang w:val="en-US" w:eastAsia="zh-CN"/>
          </w:rPr>
          <w:t xml:space="preserve"> t</w:t>
        </w:r>
      </w:ins>
      <w:ins w:id="556" w:author="ZTE" w:date="2025-02-07T14:06:11Z">
        <w:r>
          <w:rPr>
            <w:rFonts w:hint="eastAsia" w:eastAsia="宋体"/>
            <w:lang w:val="en-US" w:eastAsia="zh-CN"/>
          </w:rPr>
          <w:t>owar</w:t>
        </w:r>
      </w:ins>
      <w:ins w:id="557" w:author="ZTE" w:date="2025-02-07T14:06:12Z">
        <w:r>
          <w:rPr>
            <w:rFonts w:hint="eastAsia" w:eastAsia="宋体"/>
            <w:lang w:val="en-US" w:eastAsia="zh-CN"/>
          </w:rPr>
          <w:t>ds</w:t>
        </w:r>
      </w:ins>
      <w:ins w:id="558" w:author="ZTE" w:date="2025-02-07T14:06:13Z">
        <w:r>
          <w:rPr>
            <w:rFonts w:hint="eastAsia" w:eastAsia="宋体"/>
            <w:lang w:val="en-US" w:eastAsia="zh-CN"/>
          </w:rPr>
          <w:t xml:space="preserve"> the</w:t>
        </w:r>
      </w:ins>
      <w:ins w:id="559" w:author="ZTE" w:date="2025-02-07T14:06:14Z">
        <w:r>
          <w:rPr>
            <w:rFonts w:hint="eastAsia" w:eastAsia="宋体"/>
            <w:lang w:val="en-US" w:eastAsia="zh-CN"/>
          </w:rPr>
          <w:t xml:space="preserve"> MME</w:t>
        </w:r>
      </w:ins>
      <w:ins w:id="560" w:author="ZTE" w:date="2025-02-07T14:06:32Z">
        <w:r>
          <w:rPr>
            <w:rFonts w:hint="eastAsia" w:eastAsia="宋体"/>
            <w:lang w:val="en-US" w:eastAsia="zh-CN"/>
          </w:rPr>
          <w:t xml:space="preserve"> and </w:t>
        </w:r>
      </w:ins>
      <w:ins w:id="561" w:author="ZTE" w:date="2025-02-07T14:06:47Z">
        <w:r>
          <w:rPr>
            <w:rFonts w:hint="eastAsia" w:eastAsia="宋体"/>
            <w:lang w:val="en-US" w:eastAsia="zh-CN"/>
          </w:rPr>
          <w:t>may</w:t>
        </w:r>
      </w:ins>
      <w:ins w:id="562" w:author="ZTE" w:date="2025-02-07T14:06:48Z">
        <w:r>
          <w:rPr>
            <w:rFonts w:hint="eastAsia" w:eastAsia="宋体"/>
            <w:lang w:val="en-US" w:eastAsia="zh-CN"/>
          </w:rPr>
          <w:t xml:space="preserve"> remo</w:t>
        </w:r>
      </w:ins>
      <w:ins w:id="563" w:author="ZTE" w:date="2025-02-07T14:06:49Z">
        <w:r>
          <w:rPr>
            <w:rFonts w:hint="eastAsia" w:eastAsia="宋体"/>
            <w:lang w:val="en-US" w:eastAsia="zh-CN"/>
          </w:rPr>
          <w:t>v</w:t>
        </w:r>
      </w:ins>
      <w:ins w:id="564" w:author="ZTE" w:date="2025-02-07T14:06:52Z">
        <w:r>
          <w:rPr>
            <w:rFonts w:hint="eastAsia" w:eastAsia="宋体"/>
            <w:lang w:val="en-US" w:eastAsia="zh-CN"/>
          </w:rPr>
          <w:t>e all</w:t>
        </w:r>
      </w:ins>
      <w:ins w:id="565" w:author="ZTE" w:date="2025-02-07T14:06:53Z">
        <w:r>
          <w:rPr>
            <w:rFonts w:hint="eastAsia" w:eastAsia="宋体"/>
            <w:lang w:val="en-US" w:eastAsia="zh-CN"/>
          </w:rPr>
          <w:t xml:space="preserve"> </w:t>
        </w:r>
      </w:ins>
      <w:ins w:id="566" w:author="ZTE" w:date="2025-02-07T14:06:55Z">
        <w:r>
          <w:rPr>
            <w:rFonts w:hint="eastAsia" w:eastAsia="宋体"/>
            <w:lang w:val="en-US" w:eastAsia="zh-CN"/>
          </w:rPr>
          <w:t>res</w:t>
        </w:r>
      </w:ins>
      <w:ins w:id="567" w:author="ZTE" w:date="2025-02-07T14:06:58Z">
        <w:r>
          <w:rPr>
            <w:rFonts w:hint="eastAsia" w:eastAsia="宋体"/>
            <w:lang w:val="en-US" w:eastAsia="zh-CN"/>
          </w:rPr>
          <w:t>ourc</w:t>
        </w:r>
      </w:ins>
      <w:ins w:id="568" w:author="ZTE" w:date="2025-02-07T14:06:59Z">
        <w:r>
          <w:rPr>
            <w:rFonts w:hint="eastAsia" w:eastAsia="宋体"/>
            <w:lang w:val="en-US" w:eastAsia="zh-CN"/>
          </w:rPr>
          <w:t xml:space="preserve">es </w:t>
        </w:r>
      </w:ins>
      <w:ins w:id="569" w:author="ZTE" w:date="2025-02-07T14:07:00Z">
        <w:r>
          <w:rPr>
            <w:rFonts w:hint="eastAsia" w:eastAsia="宋体"/>
            <w:lang w:val="en-US" w:eastAsia="zh-CN"/>
          </w:rPr>
          <w:t>asso</w:t>
        </w:r>
      </w:ins>
      <w:ins w:id="570" w:author="ZTE" w:date="2025-02-07T14:07:03Z">
        <w:r>
          <w:rPr>
            <w:rFonts w:hint="eastAsia" w:eastAsia="宋体"/>
            <w:lang w:val="en-US" w:eastAsia="zh-CN"/>
          </w:rPr>
          <w:t>cia</w:t>
        </w:r>
      </w:ins>
      <w:ins w:id="571" w:author="ZTE" w:date="2025-02-07T14:07:04Z">
        <w:r>
          <w:rPr>
            <w:rFonts w:hint="eastAsia" w:eastAsia="宋体"/>
            <w:lang w:val="en-US" w:eastAsia="zh-CN"/>
          </w:rPr>
          <w:t>ted</w:t>
        </w:r>
      </w:ins>
      <w:ins w:id="572" w:author="ZTE" w:date="2025-02-07T14:07:05Z">
        <w:r>
          <w:rPr>
            <w:rFonts w:hint="eastAsia" w:eastAsia="宋体"/>
            <w:lang w:val="en-US" w:eastAsia="zh-CN"/>
          </w:rPr>
          <w:t xml:space="preserve"> wit</w:t>
        </w:r>
      </w:ins>
      <w:ins w:id="573" w:author="ZTE" w:date="2025-02-07T14:07:08Z">
        <w:r>
          <w:rPr>
            <w:rFonts w:hint="eastAsia" w:eastAsia="宋体"/>
            <w:lang w:val="en-US" w:eastAsia="zh-CN"/>
          </w:rPr>
          <w:t xml:space="preserve">h </w:t>
        </w:r>
      </w:ins>
      <w:ins w:id="574" w:author="ZTE" w:date="2025-02-07T14:07:09Z">
        <w:r>
          <w:rPr>
            <w:rFonts w:hint="eastAsia" w:eastAsia="宋体"/>
            <w:lang w:val="en-US" w:eastAsia="zh-CN"/>
          </w:rPr>
          <w:t>tha</w:t>
        </w:r>
      </w:ins>
      <w:ins w:id="575" w:author="ZTE" w:date="2025-02-07T14:08:56Z">
        <w:r>
          <w:rPr>
            <w:rFonts w:hint="eastAsia" w:eastAsia="宋体"/>
            <w:lang w:val="en-US" w:eastAsia="zh-CN"/>
          </w:rPr>
          <w:t>t</w:t>
        </w:r>
      </w:ins>
      <w:ins w:id="576" w:author="ZTE" w:date="2025-02-07T14:07:09Z">
        <w:r>
          <w:rPr>
            <w:rFonts w:hint="eastAsia" w:eastAsia="宋体"/>
            <w:lang w:val="en-US" w:eastAsia="zh-CN"/>
          </w:rPr>
          <w:t xml:space="preserve"> i</w:t>
        </w:r>
      </w:ins>
      <w:ins w:id="577" w:author="ZTE" w:date="2025-02-07T14:07:10Z">
        <w:r>
          <w:rPr>
            <w:rFonts w:hint="eastAsia" w:eastAsia="宋体"/>
            <w:lang w:val="en-US" w:eastAsia="zh-CN"/>
          </w:rPr>
          <w:t>nterfac</w:t>
        </w:r>
      </w:ins>
      <w:ins w:id="578" w:author="ZTE" w:date="2025-02-07T14:07:11Z">
        <w:r>
          <w:rPr>
            <w:rFonts w:hint="eastAsia" w:eastAsia="宋体"/>
            <w:lang w:val="en-US" w:eastAsia="zh-CN"/>
          </w:rPr>
          <w:t>e i</w:t>
        </w:r>
      </w:ins>
      <w:ins w:id="579" w:author="ZTE" w:date="2025-02-07T14:07:34Z">
        <w:r>
          <w:rPr>
            <w:rFonts w:hint="eastAsia" w:eastAsia="宋体"/>
            <w:lang w:val="en-US" w:eastAsia="zh-CN"/>
          </w:rPr>
          <w:t>n</w:t>
        </w:r>
      </w:ins>
      <w:ins w:id="580" w:author="ZTE" w:date="2025-02-07T14:07:11Z">
        <w:r>
          <w:rPr>
            <w:rFonts w:hint="eastAsia" w:eastAsia="宋体"/>
            <w:lang w:val="en-US" w:eastAsia="zh-CN"/>
          </w:rPr>
          <w:t>s</w:t>
        </w:r>
      </w:ins>
      <w:ins w:id="581" w:author="ZTE" w:date="2025-02-07T14:07:12Z">
        <w:r>
          <w:rPr>
            <w:rFonts w:hint="eastAsia" w:eastAsia="宋体"/>
            <w:lang w:val="en-US" w:eastAsia="zh-CN"/>
          </w:rPr>
          <w:t>tance</w:t>
        </w:r>
      </w:ins>
      <w:ins w:id="582" w:author="ZTE" w:date="2025-02-07T14:09:04Z">
        <w:r>
          <w:rPr>
            <w:rFonts w:hint="eastAsia" w:eastAsia="宋体"/>
            <w:lang w:val="en-US" w:eastAsia="zh-CN"/>
          </w:rPr>
          <w:t xml:space="preserve">. </w:t>
        </w:r>
      </w:ins>
      <w:ins w:id="583" w:author="ZTE" w:date="2025-02-07T14:09:05Z">
        <w:r>
          <w:rPr>
            <w:rFonts w:hint="eastAsia" w:eastAsia="宋体"/>
            <w:lang w:val="en-US" w:eastAsia="zh-CN"/>
          </w:rPr>
          <w:t>The</w:t>
        </w:r>
      </w:ins>
      <w:ins w:id="584" w:author="ZTE" w:date="2025-02-07T14:09:06Z">
        <w:r>
          <w:rPr>
            <w:rFonts w:hint="eastAsia" w:eastAsia="宋体"/>
            <w:lang w:val="en-US" w:eastAsia="zh-CN"/>
          </w:rPr>
          <w:t xml:space="preserve"> MME </w:t>
        </w:r>
      </w:ins>
      <w:ins w:id="585" w:author="ZTE" w:date="2025-02-07T14:09:07Z">
        <w:r>
          <w:rPr>
            <w:rFonts w:hint="eastAsia" w:eastAsia="宋体"/>
            <w:lang w:val="en-US" w:eastAsia="zh-CN"/>
          </w:rPr>
          <w:t>ma</w:t>
        </w:r>
      </w:ins>
      <w:ins w:id="586" w:author="ZTE" w:date="2025-02-07T14:09:08Z">
        <w:r>
          <w:rPr>
            <w:rFonts w:hint="eastAsia" w:eastAsia="宋体"/>
            <w:lang w:val="en-US" w:eastAsia="zh-CN"/>
          </w:rPr>
          <w:t>y</w:t>
        </w:r>
      </w:ins>
      <w:ins w:id="587" w:author="ZTE" w:date="2025-02-07T14:09:12Z">
        <w:r>
          <w:rPr>
            <w:rFonts w:hint="eastAsia" w:eastAsia="宋体"/>
            <w:lang w:val="en-US" w:eastAsia="zh-CN"/>
          </w:rPr>
          <w:t xml:space="preserve"> then</w:t>
        </w:r>
      </w:ins>
      <w:ins w:id="588" w:author="ZTE" w:date="2025-02-07T14:09:13Z">
        <w:r>
          <w:rPr>
            <w:rFonts w:hint="eastAsia" w:eastAsia="宋体"/>
            <w:lang w:val="en-US" w:eastAsia="zh-CN"/>
          </w:rPr>
          <w:t xml:space="preserve"> remov</w:t>
        </w:r>
      </w:ins>
      <w:ins w:id="589" w:author="ZTE" w:date="2025-02-07T14:09:15Z">
        <w:r>
          <w:rPr>
            <w:rFonts w:hint="eastAsia" w:eastAsia="宋体"/>
            <w:lang w:val="en-US" w:eastAsia="zh-CN"/>
          </w:rPr>
          <w:t>e all</w:t>
        </w:r>
      </w:ins>
      <w:ins w:id="590" w:author="ZTE" w:date="2025-02-07T14:09:16Z">
        <w:r>
          <w:rPr>
            <w:rFonts w:hint="eastAsia" w:eastAsia="宋体"/>
            <w:lang w:val="en-US" w:eastAsia="zh-CN"/>
          </w:rPr>
          <w:t xml:space="preserve"> </w:t>
        </w:r>
      </w:ins>
      <w:ins w:id="591" w:author="ZTE" w:date="2025-02-07T14:09:17Z">
        <w:r>
          <w:rPr>
            <w:rFonts w:hint="eastAsia" w:eastAsia="宋体"/>
            <w:lang w:val="en-US" w:eastAsia="zh-CN"/>
          </w:rPr>
          <w:t>reso</w:t>
        </w:r>
      </w:ins>
      <w:ins w:id="592" w:author="ZTE" w:date="2025-02-07T14:09:22Z">
        <w:r>
          <w:rPr>
            <w:rFonts w:hint="eastAsia" w:eastAsia="宋体"/>
            <w:lang w:val="en-US" w:eastAsia="zh-CN"/>
          </w:rPr>
          <w:t>ur</w:t>
        </w:r>
      </w:ins>
      <w:ins w:id="593" w:author="ZTE" w:date="2025-02-07T14:09:23Z">
        <w:r>
          <w:rPr>
            <w:rFonts w:hint="eastAsia" w:eastAsia="宋体"/>
            <w:lang w:val="en-US" w:eastAsia="zh-CN"/>
          </w:rPr>
          <w:t>ce</w:t>
        </w:r>
      </w:ins>
      <w:ins w:id="594" w:author="ZTE" w:date="2025-02-07T14:09:24Z">
        <w:r>
          <w:rPr>
            <w:rFonts w:hint="eastAsia" w:eastAsia="宋体"/>
            <w:lang w:val="en-US" w:eastAsia="zh-CN"/>
          </w:rPr>
          <w:t xml:space="preserve">s </w:t>
        </w:r>
      </w:ins>
      <w:ins w:id="595" w:author="ZTE" w:date="2025-02-07T14:09:25Z">
        <w:r>
          <w:rPr>
            <w:rFonts w:hint="eastAsia" w:eastAsia="宋体"/>
            <w:lang w:val="en-US" w:eastAsia="zh-CN"/>
          </w:rPr>
          <w:t>ass</w:t>
        </w:r>
      </w:ins>
      <w:ins w:id="596" w:author="ZTE" w:date="2025-02-07T14:09:26Z">
        <w:r>
          <w:rPr>
            <w:rFonts w:hint="eastAsia" w:eastAsia="宋体"/>
            <w:lang w:val="en-US" w:eastAsia="zh-CN"/>
          </w:rPr>
          <w:t>o</w:t>
        </w:r>
      </w:ins>
      <w:ins w:id="597" w:author="ZTE" w:date="2025-02-07T14:09:32Z">
        <w:r>
          <w:rPr>
            <w:rFonts w:hint="eastAsia" w:eastAsia="宋体"/>
            <w:lang w:val="en-US" w:eastAsia="zh-CN"/>
          </w:rPr>
          <w:t>ciat</w:t>
        </w:r>
      </w:ins>
      <w:ins w:id="598" w:author="ZTE" w:date="2025-02-07T14:09:33Z">
        <w:r>
          <w:rPr>
            <w:rFonts w:hint="eastAsia" w:eastAsia="宋体"/>
            <w:lang w:val="en-US" w:eastAsia="zh-CN"/>
          </w:rPr>
          <w:t xml:space="preserve">ed </w:t>
        </w:r>
      </w:ins>
      <w:ins w:id="599" w:author="ZTE" w:date="2025-02-07T14:09:34Z">
        <w:r>
          <w:rPr>
            <w:rFonts w:hint="eastAsia" w:eastAsia="宋体"/>
            <w:lang w:val="en-US" w:eastAsia="zh-CN"/>
          </w:rPr>
          <w:t>wi</w:t>
        </w:r>
      </w:ins>
      <w:ins w:id="600" w:author="ZTE" w:date="2025-02-07T14:09:35Z">
        <w:r>
          <w:rPr>
            <w:rFonts w:hint="eastAsia" w:eastAsia="宋体"/>
            <w:lang w:val="en-US" w:eastAsia="zh-CN"/>
          </w:rPr>
          <w:t>th the</w:t>
        </w:r>
      </w:ins>
      <w:ins w:id="601" w:author="ZTE" w:date="2025-02-07T14:09:38Z">
        <w:r>
          <w:rPr>
            <w:rFonts w:hint="eastAsia" w:eastAsia="宋体"/>
            <w:lang w:val="en-US" w:eastAsia="zh-CN"/>
          </w:rPr>
          <w:t xml:space="preserve"> e</w:t>
        </w:r>
      </w:ins>
      <w:ins w:id="602" w:author="ZTE" w:date="2025-02-07T14:09:39Z">
        <w:r>
          <w:rPr>
            <w:rFonts w:hint="eastAsia" w:eastAsia="宋体"/>
            <w:lang w:val="en-US" w:eastAsia="zh-CN"/>
          </w:rPr>
          <w:t>NB</w:t>
        </w:r>
      </w:ins>
      <w:ins w:id="603" w:author="ZTE" w:date="2025-02-07T14:09:40Z">
        <w:r>
          <w:rPr>
            <w:rFonts w:hint="eastAsia" w:eastAsia="宋体"/>
            <w:lang w:val="en-US" w:eastAsia="zh-CN"/>
          </w:rPr>
          <w:t>.</w:t>
        </w:r>
      </w:ins>
    </w:p>
    <w:p>
      <w:pPr>
        <w:pStyle w:val="79"/>
        <w:rPr>
          <w:ins w:id="604" w:author="ZTE" w:date="2025-02-07T13:57:12Z"/>
        </w:rPr>
      </w:pPr>
      <w:ins w:id="605" w:author="ZTE" w:date="2025-02-07T13:57:12Z">
        <w:r>
          <w:rPr/>
          <w:t>-</w:t>
        </w:r>
      </w:ins>
      <w:ins w:id="606" w:author="ZTE" w:date="2025-02-07T13:57:12Z">
        <w:r>
          <w:rPr/>
          <w:tab/>
        </w:r>
      </w:ins>
      <w:ins w:id="607" w:author="ZTE" w:date="2025-02-07T13:57:12Z">
        <w:r>
          <w:rPr/>
          <w:t>If the MME cannot accept t</w:t>
        </w:r>
      </w:ins>
      <w:ins w:id="608" w:author="ZTE" w:date="2025-02-07T14:11:16Z">
        <w:r>
          <w:rPr>
            <w:rFonts w:hint="eastAsia" w:eastAsia="宋体"/>
            <w:lang w:val="en-US" w:eastAsia="zh-CN"/>
          </w:rPr>
          <w:t>o rem</w:t>
        </w:r>
      </w:ins>
      <w:ins w:id="609" w:author="ZTE" w:date="2025-02-07T14:11:17Z">
        <w:r>
          <w:rPr>
            <w:rFonts w:hint="eastAsia" w:eastAsia="宋体"/>
            <w:lang w:val="en-US" w:eastAsia="zh-CN"/>
          </w:rPr>
          <w:t>ov</w:t>
        </w:r>
      </w:ins>
      <w:ins w:id="610" w:author="ZTE" w:date="2025-02-07T14:15:53Z">
        <w:r>
          <w:rPr>
            <w:rFonts w:hint="eastAsia" w:eastAsia="宋体"/>
            <w:lang w:val="en-US" w:eastAsia="zh-CN"/>
          </w:rPr>
          <w:t>e</w:t>
        </w:r>
      </w:ins>
      <w:ins w:id="611" w:author="ZTE" w:date="2025-02-07T14:11:18Z">
        <w:r>
          <w:rPr>
            <w:rFonts w:hint="eastAsia" w:eastAsia="宋体"/>
            <w:lang w:val="en-US" w:eastAsia="zh-CN"/>
          </w:rPr>
          <w:t xml:space="preserve"> the int</w:t>
        </w:r>
      </w:ins>
      <w:ins w:id="612" w:author="ZTE" w:date="2025-02-07T14:11:19Z">
        <w:r>
          <w:rPr>
            <w:rFonts w:hint="eastAsia" w:eastAsia="宋体"/>
            <w:lang w:val="en-US" w:eastAsia="zh-CN"/>
          </w:rPr>
          <w:t>e</w:t>
        </w:r>
      </w:ins>
      <w:ins w:id="613" w:author="ZTE" w:date="2025-02-07T14:11:20Z">
        <w:r>
          <w:rPr>
            <w:rFonts w:hint="eastAsia" w:eastAsia="宋体"/>
            <w:lang w:val="en-US" w:eastAsia="zh-CN"/>
          </w:rPr>
          <w:t xml:space="preserve">rface </w:t>
        </w:r>
      </w:ins>
      <w:ins w:id="614" w:author="ZTE" w:date="2025-02-07T14:11:21Z">
        <w:r>
          <w:rPr>
            <w:rFonts w:hint="eastAsia" w:eastAsia="宋体"/>
            <w:lang w:val="en-US" w:eastAsia="zh-CN"/>
          </w:rPr>
          <w:t>i</w:t>
        </w:r>
      </w:ins>
      <w:ins w:id="615" w:author="ZTE" w:date="2025-02-07T14:11:22Z">
        <w:r>
          <w:rPr>
            <w:rFonts w:hint="eastAsia" w:eastAsia="宋体"/>
            <w:lang w:val="en-US" w:eastAsia="zh-CN"/>
          </w:rPr>
          <w:t>nstance</w:t>
        </w:r>
      </w:ins>
      <w:ins w:id="616" w:author="ZTE" w:date="2025-02-07T14:11:23Z">
        <w:r>
          <w:rPr>
            <w:rFonts w:hint="eastAsia" w:eastAsia="宋体"/>
            <w:lang w:val="en-US" w:eastAsia="zh-CN"/>
          </w:rPr>
          <w:t xml:space="preserve"> with</w:t>
        </w:r>
      </w:ins>
      <w:ins w:id="617" w:author="ZTE" w:date="2025-02-07T14:11:24Z">
        <w:r>
          <w:rPr>
            <w:rFonts w:hint="eastAsia" w:eastAsia="宋体"/>
            <w:lang w:val="en-US" w:eastAsia="zh-CN"/>
          </w:rPr>
          <w:t xml:space="preserve"> e</w:t>
        </w:r>
      </w:ins>
      <w:ins w:id="618" w:author="ZTE" w:date="2025-02-07T14:11:25Z">
        <w:r>
          <w:rPr>
            <w:rFonts w:hint="eastAsia" w:eastAsia="宋体"/>
            <w:lang w:val="en-US" w:eastAsia="zh-CN"/>
          </w:rPr>
          <w:t>NB</w:t>
        </w:r>
      </w:ins>
      <w:ins w:id="619" w:author="ZTE" w:date="2025-02-07T14:11:26Z">
        <w:r>
          <w:rPr>
            <w:rFonts w:hint="eastAsia" w:eastAsia="宋体"/>
            <w:lang w:val="en-US" w:eastAsia="zh-CN"/>
          </w:rPr>
          <w:t xml:space="preserve">, it </w:t>
        </w:r>
      </w:ins>
      <w:ins w:id="620" w:author="ZTE" w:date="2025-02-07T14:11:27Z">
        <w:r>
          <w:rPr>
            <w:rFonts w:hint="eastAsia" w:eastAsia="宋体"/>
            <w:lang w:val="en-US" w:eastAsia="zh-CN"/>
          </w:rPr>
          <w:t xml:space="preserve">shall </w:t>
        </w:r>
      </w:ins>
      <w:ins w:id="621" w:author="ZTE" w:date="2025-02-07T14:11:28Z">
        <w:r>
          <w:rPr>
            <w:rFonts w:hint="eastAsia" w:eastAsia="宋体"/>
            <w:lang w:val="en-US" w:eastAsia="zh-CN"/>
          </w:rPr>
          <w:t>respo</w:t>
        </w:r>
      </w:ins>
      <w:ins w:id="622" w:author="ZTE" w:date="2025-02-07T14:11:29Z">
        <w:r>
          <w:rPr>
            <w:rFonts w:hint="eastAsia" w:eastAsia="宋体"/>
            <w:lang w:val="en-US" w:eastAsia="zh-CN"/>
          </w:rPr>
          <w:t>nd wit</w:t>
        </w:r>
      </w:ins>
      <w:ins w:id="623" w:author="ZTE" w:date="2025-02-07T14:11:30Z">
        <w:r>
          <w:rPr>
            <w:rFonts w:hint="eastAsia" w:eastAsia="宋体"/>
            <w:lang w:val="en-US" w:eastAsia="zh-CN"/>
          </w:rPr>
          <w:t>h a</w:t>
        </w:r>
      </w:ins>
      <w:ins w:id="624" w:author="ZTE" w:date="2025-02-07T14:11:34Z">
        <w:r>
          <w:rPr>
            <w:rFonts w:hint="eastAsia" w:eastAsia="宋体"/>
            <w:lang w:val="en-US" w:eastAsia="zh-CN"/>
          </w:rPr>
          <w:t xml:space="preserve"> S</w:t>
        </w:r>
      </w:ins>
      <w:ins w:id="625" w:author="ZTE" w:date="2025-02-07T14:11:35Z">
        <w:r>
          <w:rPr>
            <w:rFonts w:hint="eastAsia" w:eastAsia="宋体"/>
            <w:lang w:val="en-US" w:eastAsia="zh-CN"/>
          </w:rPr>
          <w:t>1</w:t>
        </w:r>
      </w:ins>
      <w:ins w:id="626" w:author="ZTE" w:date="2025-02-07T14:11:38Z">
        <w:r>
          <w:rPr>
            <w:rFonts w:hint="eastAsia" w:eastAsia="宋体"/>
            <w:lang w:val="en-US" w:eastAsia="zh-CN"/>
          </w:rPr>
          <w:t xml:space="preserve"> REM</w:t>
        </w:r>
      </w:ins>
      <w:ins w:id="627" w:author="ZTE" w:date="2025-02-07T14:11:39Z">
        <w:r>
          <w:rPr>
            <w:rFonts w:hint="eastAsia" w:eastAsia="宋体"/>
            <w:lang w:val="en-US" w:eastAsia="zh-CN"/>
          </w:rPr>
          <w:t xml:space="preserve">OVAL </w:t>
        </w:r>
      </w:ins>
      <w:ins w:id="628" w:author="ZTE" w:date="2025-02-07T14:11:40Z">
        <w:r>
          <w:rPr>
            <w:rFonts w:hint="eastAsia" w:eastAsia="宋体"/>
            <w:lang w:val="en-US" w:eastAsia="zh-CN"/>
          </w:rPr>
          <w:t>F</w:t>
        </w:r>
      </w:ins>
      <w:ins w:id="629" w:author="ZTE" w:date="2025-02-07T14:11:42Z">
        <w:r>
          <w:rPr>
            <w:rFonts w:hint="eastAsia" w:eastAsia="宋体"/>
            <w:lang w:val="en-US" w:eastAsia="zh-CN"/>
          </w:rPr>
          <w:t>AIL</w:t>
        </w:r>
      </w:ins>
      <w:ins w:id="630" w:author="ZTE" w:date="2025-02-07T14:11:43Z">
        <w:r>
          <w:rPr>
            <w:rFonts w:hint="eastAsia" w:eastAsia="宋体"/>
            <w:lang w:val="en-US" w:eastAsia="zh-CN"/>
          </w:rPr>
          <w:t>URE</w:t>
        </w:r>
      </w:ins>
      <w:ins w:id="631" w:author="ZTE" w:date="2025-02-07T14:11:44Z">
        <w:r>
          <w:rPr>
            <w:rFonts w:hint="eastAsia" w:eastAsia="宋体"/>
            <w:lang w:val="en-US" w:eastAsia="zh-CN"/>
          </w:rPr>
          <w:t xml:space="preserve"> mes</w:t>
        </w:r>
      </w:ins>
      <w:ins w:id="632" w:author="ZTE" w:date="2025-02-07T14:11:45Z">
        <w:r>
          <w:rPr>
            <w:rFonts w:hint="eastAsia" w:eastAsia="宋体"/>
            <w:lang w:val="en-US" w:eastAsia="zh-CN"/>
          </w:rPr>
          <w:t>s</w:t>
        </w:r>
      </w:ins>
      <w:ins w:id="633" w:author="ZTE" w:date="2025-02-07T14:11:46Z">
        <w:r>
          <w:rPr>
            <w:rFonts w:hint="eastAsia" w:eastAsia="宋体"/>
            <w:lang w:val="en-US" w:eastAsia="zh-CN"/>
          </w:rPr>
          <w:t>ag</w:t>
        </w:r>
      </w:ins>
      <w:ins w:id="634" w:author="ZTE" w:date="2025-02-07T14:11:47Z">
        <w:r>
          <w:rPr>
            <w:rFonts w:hint="eastAsia" w:eastAsia="宋体"/>
            <w:lang w:val="en-US" w:eastAsia="zh-CN"/>
          </w:rPr>
          <w:t xml:space="preserve">e with </w:t>
        </w:r>
      </w:ins>
      <w:ins w:id="635" w:author="ZTE" w:date="2025-02-07T14:11:48Z">
        <w:r>
          <w:rPr>
            <w:rFonts w:hint="eastAsia" w:eastAsia="宋体"/>
            <w:lang w:val="en-US" w:eastAsia="zh-CN"/>
          </w:rPr>
          <w:t xml:space="preserve">an </w:t>
        </w:r>
      </w:ins>
      <w:ins w:id="636" w:author="ZTE" w:date="2025-02-07T14:11:49Z">
        <w:r>
          <w:rPr>
            <w:rFonts w:hint="eastAsia" w:eastAsia="宋体"/>
            <w:lang w:val="en-US" w:eastAsia="zh-CN"/>
          </w:rPr>
          <w:t>app</w:t>
        </w:r>
      </w:ins>
      <w:ins w:id="637" w:author="ZTE" w:date="2025-02-07T14:11:50Z">
        <w:r>
          <w:rPr>
            <w:rFonts w:hint="eastAsia" w:eastAsia="宋体"/>
            <w:lang w:val="en-US" w:eastAsia="zh-CN"/>
          </w:rPr>
          <w:t>ro</w:t>
        </w:r>
      </w:ins>
      <w:ins w:id="638" w:author="ZTE" w:date="2025-02-07T14:11:51Z">
        <w:r>
          <w:rPr>
            <w:rFonts w:hint="eastAsia" w:eastAsia="宋体"/>
            <w:lang w:val="en-US" w:eastAsia="zh-CN"/>
          </w:rPr>
          <w:t>pr</w:t>
        </w:r>
      </w:ins>
      <w:ins w:id="639" w:author="ZTE" w:date="2025-02-07T14:11:52Z">
        <w:r>
          <w:rPr>
            <w:rFonts w:hint="eastAsia" w:eastAsia="宋体"/>
            <w:lang w:val="en-US" w:eastAsia="zh-CN"/>
          </w:rPr>
          <w:t>iate</w:t>
        </w:r>
      </w:ins>
      <w:ins w:id="640" w:author="ZTE" w:date="2025-02-07T14:11:54Z">
        <w:r>
          <w:rPr>
            <w:rFonts w:hint="eastAsia" w:eastAsia="宋体"/>
            <w:lang w:val="en-US" w:eastAsia="zh-CN"/>
          </w:rPr>
          <w:t xml:space="preserve"> ca</w:t>
        </w:r>
      </w:ins>
      <w:ins w:id="641" w:author="ZTE" w:date="2025-02-07T14:11:56Z">
        <w:r>
          <w:rPr>
            <w:rFonts w:hint="eastAsia" w:eastAsia="宋体"/>
            <w:lang w:val="en-US" w:eastAsia="zh-CN"/>
          </w:rPr>
          <w:t xml:space="preserve">use </w:t>
        </w:r>
      </w:ins>
      <w:ins w:id="642" w:author="ZTE" w:date="2025-02-07T14:11:57Z">
        <w:r>
          <w:rPr>
            <w:rFonts w:hint="eastAsia" w:eastAsia="宋体"/>
            <w:lang w:val="en-US" w:eastAsia="zh-CN"/>
          </w:rPr>
          <w:t>value</w:t>
        </w:r>
      </w:ins>
      <w:ins w:id="643" w:author="ZTE" w:date="2025-02-07T13:57:12Z">
        <w:r>
          <w:rPr/>
          <w:t>.</w:t>
        </w:r>
      </w:ins>
    </w:p>
    <w:p>
      <w:pPr>
        <w:pStyle w:val="39"/>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39"/>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
      </w:pPr>
      <w:bookmarkStart w:id="23" w:name="_Toc185522264"/>
      <w:r>
        <w:rPr>
          <w:lang w:eastAsia="zh-CN"/>
        </w:rPr>
        <w:t>23.21</w:t>
      </w:r>
      <w:r>
        <w:t>.</w:t>
      </w:r>
      <w:r>
        <w:rPr>
          <w:lang w:eastAsia="zh-CN"/>
        </w:rPr>
        <w:t>5</w:t>
      </w:r>
      <w:r>
        <w:tab/>
      </w:r>
      <w:r>
        <w:t>Switchover</w:t>
      </w:r>
      <w:bookmarkEnd w:id="23"/>
    </w:p>
    <w:p>
      <w:pPr>
        <w:pStyle w:val="5"/>
      </w:pPr>
      <w:bookmarkStart w:id="24" w:name="_Toc185522265"/>
      <w:r>
        <w:rPr>
          <w:lang w:eastAsia="zh-CN"/>
        </w:rPr>
        <w:t>23.21</w:t>
      </w:r>
      <w:r>
        <w:t>.</w:t>
      </w:r>
      <w:r>
        <w:rPr>
          <w:lang w:eastAsia="zh-CN"/>
        </w:rPr>
        <w:t>5</w:t>
      </w:r>
      <w:r>
        <w:t>.1</w:t>
      </w:r>
      <w:r>
        <w:tab/>
      </w:r>
      <w:r>
        <w:t>Definitions</w:t>
      </w:r>
      <w:bookmarkEnd w:id="24"/>
    </w:p>
    <w:p>
      <w:r>
        <w:t>A feeder link switchover is the procedure where the feeder link</w:t>
      </w:r>
      <w:r>
        <w:rPr>
          <w:rFonts w:eastAsia="宋体"/>
          <w:lang w:eastAsia="zh-CN"/>
        </w:rPr>
        <w:t xml:space="preserve"> </w:t>
      </w:r>
      <w:r>
        <w:t>is changed from a source NTN Gateway to a target NTN Gateway for a</w:t>
      </w:r>
      <w:del w:id="644" w:author="ZTE" w:date="2025-01-20T14:43:00Z">
        <w:r>
          <w:rPr>
            <w:rFonts w:hint="default"/>
            <w:lang w:val="en-US"/>
          </w:rPr>
          <w:delText xml:space="preserve"> specific</w:delText>
        </w:r>
      </w:del>
      <w:ins w:id="645" w:author="ZTE" w:date="2025-01-20T14:43:00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del w:id="646" w:author="ZTE" w:date="2025-01-20T14:44:11Z">
        <w:r>
          <w:rPr>
            <w:rFonts w:hint="default"/>
            <w:lang w:val="en-US"/>
          </w:rPr>
          <w:delText>applicable to</w:delText>
        </w:r>
      </w:del>
      <w:ins w:id="647" w:author="ZTE" w:date="2025-01-20T14:44:11Z">
        <w:r>
          <w:rPr>
            <w:rFonts w:hint="eastAsia" w:eastAsia="宋体"/>
            <w:lang w:val="en-US" w:eastAsia="zh-CN"/>
          </w:rPr>
          <w:t>s</w:t>
        </w:r>
      </w:ins>
      <w:ins w:id="648" w:author="ZTE" w:date="2025-01-20T14:44:12Z">
        <w:r>
          <w:rPr>
            <w:rFonts w:hint="eastAsia" w:eastAsia="宋体"/>
            <w:lang w:val="en-US" w:eastAsia="zh-CN"/>
          </w:rPr>
          <w:t>u</w:t>
        </w:r>
      </w:ins>
      <w:ins w:id="649" w:author="ZTE" w:date="2025-01-20T14:44:13Z">
        <w:r>
          <w:rPr>
            <w:rFonts w:hint="eastAsia" w:eastAsia="宋体"/>
            <w:lang w:val="en-US" w:eastAsia="zh-CN"/>
          </w:rPr>
          <w:t>ppo</w:t>
        </w:r>
      </w:ins>
      <w:ins w:id="650" w:author="ZTE" w:date="2025-01-20T14:44:14Z">
        <w:r>
          <w:rPr>
            <w:rFonts w:hint="eastAsia" w:eastAsia="宋体"/>
            <w:lang w:val="en-US" w:eastAsia="zh-CN"/>
          </w:rPr>
          <w:t>r</w:t>
        </w:r>
      </w:ins>
      <w:ins w:id="651" w:author="ZTE" w:date="2025-01-20T14:44:15Z">
        <w:r>
          <w:rPr>
            <w:rFonts w:hint="eastAsia" w:eastAsia="宋体"/>
            <w:lang w:val="en-US" w:eastAsia="zh-CN"/>
          </w:rPr>
          <w:t>ted</w:t>
        </w:r>
      </w:ins>
      <w:ins w:id="652" w:author="ZTE" w:date="2025-01-20T14:44:16Z">
        <w:r>
          <w:rPr>
            <w:rFonts w:hint="eastAsia" w:eastAsia="宋体"/>
            <w:lang w:val="en-US" w:eastAsia="zh-CN"/>
          </w:rPr>
          <w:t xml:space="preserve"> </w:t>
        </w:r>
      </w:ins>
      <w:ins w:id="653" w:author="ZTE" w:date="2025-01-20T14:44:18Z">
        <w:r>
          <w:rPr>
            <w:rFonts w:hint="eastAsia" w:eastAsia="宋体"/>
            <w:lang w:val="en-US" w:eastAsia="zh-CN"/>
          </w:rPr>
          <w:t xml:space="preserve">in </w:t>
        </w:r>
      </w:ins>
      <w:ins w:id="654" w:author="ZTE" w:date="2025-01-20T14:44:19Z">
        <w:r>
          <w:rPr>
            <w:rFonts w:hint="eastAsia" w:eastAsia="宋体"/>
            <w:lang w:val="en-US" w:eastAsia="zh-CN"/>
          </w:rPr>
          <w:t>tra</w:t>
        </w:r>
      </w:ins>
      <w:ins w:id="655" w:author="ZTE" w:date="2025-01-20T14:44:20Z">
        <w:r>
          <w:rPr>
            <w:rFonts w:hint="eastAsia" w:eastAsia="宋体"/>
            <w:lang w:val="en-US" w:eastAsia="zh-CN"/>
          </w:rPr>
          <w:t>nspa</w:t>
        </w:r>
      </w:ins>
      <w:ins w:id="656" w:author="ZTE" w:date="2025-01-20T14:44:22Z">
        <w:r>
          <w:rPr>
            <w:rFonts w:hint="eastAsia" w:eastAsia="宋体"/>
            <w:lang w:val="en-US" w:eastAsia="zh-CN"/>
          </w:rPr>
          <w:t>ren</w:t>
        </w:r>
      </w:ins>
      <w:ins w:id="657" w:author="ZTE" w:date="2025-01-20T14:44:23Z">
        <w:r>
          <w:rPr>
            <w:rFonts w:hint="eastAsia" w:eastAsia="宋体"/>
            <w:lang w:val="en-US" w:eastAsia="zh-CN"/>
          </w:rPr>
          <w:t xml:space="preserve">t or </w:t>
        </w:r>
      </w:ins>
      <w:ins w:id="658" w:author="ZTE" w:date="2025-01-20T14:44:24Z">
        <w:r>
          <w:rPr>
            <w:rFonts w:hint="eastAsia" w:eastAsia="宋体"/>
            <w:lang w:val="en-US" w:eastAsia="zh-CN"/>
          </w:rPr>
          <w:t>reg</w:t>
        </w:r>
      </w:ins>
      <w:ins w:id="659" w:author="ZTE" w:date="2025-01-20T14:44:25Z">
        <w:r>
          <w:rPr>
            <w:rFonts w:hint="eastAsia" w:eastAsia="宋体"/>
            <w:lang w:val="en-US" w:eastAsia="zh-CN"/>
          </w:rPr>
          <w:t>en</w:t>
        </w:r>
      </w:ins>
      <w:ins w:id="660" w:author="ZTE" w:date="2025-01-20T14:44:26Z">
        <w:r>
          <w:rPr>
            <w:rFonts w:hint="eastAsia" w:eastAsia="宋体"/>
            <w:lang w:val="en-US" w:eastAsia="zh-CN"/>
          </w:rPr>
          <w:t>e</w:t>
        </w:r>
      </w:ins>
      <w:ins w:id="661" w:author="ZTE" w:date="2025-01-20T14:44:30Z">
        <w:r>
          <w:rPr>
            <w:rFonts w:hint="eastAsia" w:eastAsia="宋体"/>
            <w:lang w:val="en-US" w:eastAsia="zh-CN"/>
          </w:rPr>
          <w:t>rative</w:t>
        </w:r>
      </w:ins>
      <w:r>
        <w:t xml:space="preserve"> NTN</w:t>
      </w:r>
      <w:ins w:id="662" w:author="ZTE" w:date="2025-01-20T14:44:35Z">
        <w:r>
          <w:rPr>
            <w:rFonts w:hint="eastAsia" w:eastAsia="宋体"/>
            <w:lang w:val="en-US" w:eastAsia="zh-CN"/>
          </w:rPr>
          <w:t xml:space="preserve"> pay</w:t>
        </w:r>
      </w:ins>
      <w:ins w:id="663" w:author="ZTE" w:date="2025-01-20T14:44:36Z">
        <w:r>
          <w:rPr>
            <w:rFonts w:hint="eastAsia" w:eastAsia="宋体"/>
            <w:lang w:val="en-US" w:eastAsia="zh-CN"/>
          </w:rPr>
          <w:t>load</w:t>
        </w:r>
      </w:ins>
      <w:ins w:id="664" w:author="ZTE" w:date="2025-01-20T14:44:37Z">
        <w:r>
          <w:rPr>
            <w:rFonts w:hint="eastAsia" w:eastAsia="宋体"/>
            <w:lang w:val="en-US" w:eastAsia="zh-CN"/>
          </w:rPr>
          <w:t>s</w:t>
        </w:r>
      </w:ins>
      <w: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spacing w:after="120"/>
        <w:ind w:left="0" w:firstLine="0"/>
        <w:rPr>
          <w:ins w:id="665" w:author="ZTE" w:date="2025-01-20T00:19:09Z"/>
        </w:rPr>
      </w:pPr>
      <w:ins w:id="666" w:author="ZTE" w:date="2025-01-20T00:23:48Z">
        <w:r>
          <w:rPr>
            <w:rFonts w:hint="eastAsia" w:eastAsia="宋体"/>
            <w:lang w:val="en-US" w:eastAsia="zh-CN"/>
          </w:rPr>
          <w:t>23</w:t>
        </w:r>
      </w:ins>
      <w:ins w:id="667" w:author="ZTE" w:date="2025-01-20T00:19:09Z">
        <w:r>
          <w:rPr/>
          <w:t>.</w:t>
        </w:r>
      </w:ins>
      <w:ins w:id="668" w:author="ZTE" w:date="2025-01-20T00:23:52Z">
        <w:r>
          <w:rPr>
            <w:rFonts w:hint="eastAsia" w:eastAsia="宋体"/>
            <w:lang w:val="en-US" w:eastAsia="zh-CN"/>
          </w:rPr>
          <w:t>21</w:t>
        </w:r>
      </w:ins>
      <w:ins w:id="669" w:author="ZTE" w:date="2025-01-20T00:19:09Z">
        <w:r>
          <w:rPr/>
          <w:t>.x</w:t>
        </w:r>
      </w:ins>
      <w:ins w:id="670" w:author="ZTE" w:date="2025-01-20T00:19:09Z">
        <w:r>
          <w:rPr/>
          <w:tab/>
        </w:r>
      </w:ins>
      <w:ins w:id="671" w:author="ZTE" w:date="2025-01-20T00:31:36Z">
        <w:r>
          <w:rPr>
            <w:rFonts w:hint="eastAsia" w:eastAsia="宋体"/>
            <w:lang w:val="en-US" w:eastAsia="zh-CN"/>
          </w:rPr>
          <w:t>S1</w:t>
        </w:r>
      </w:ins>
      <w:ins w:id="672" w:author="ZTE" w:date="2025-01-20T00:19:09Z">
        <w:r>
          <w:rPr/>
          <w:t xml:space="preserve"> Removal</w:t>
        </w:r>
      </w:ins>
    </w:p>
    <w:p>
      <w:pPr>
        <w:spacing w:before="120"/>
        <w:rPr>
          <w:ins w:id="673" w:author="ZTE" w:date="2025-01-20T00:19:09Z"/>
        </w:rPr>
      </w:pPr>
      <w:ins w:id="674" w:author="ZTE" w:date="2025-01-20T00:19:09Z">
        <w:r>
          <w:rPr/>
          <w:t xml:space="preserve">For the case of regenerative payload, when disconnecting from a </w:t>
        </w:r>
      </w:ins>
      <w:ins w:id="675" w:author="ZTE" w:date="2025-01-20T00:25:57Z">
        <w:r>
          <w:rPr>
            <w:rFonts w:hint="eastAsia" w:eastAsia="宋体"/>
            <w:lang w:val="en-US" w:eastAsia="zh-CN"/>
          </w:rPr>
          <w:t>MME</w:t>
        </w:r>
      </w:ins>
      <w:ins w:id="676" w:author="ZTE" w:date="2025-01-20T00:19:09Z">
        <w:r>
          <w:rPr/>
          <w:t xml:space="preserve"> is required due to e.g. the satellite movement in a LEO constellation, the </w:t>
        </w:r>
      </w:ins>
      <w:ins w:id="677" w:author="ZTE" w:date="2025-01-20T00:27:04Z">
        <w:r>
          <w:rPr>
            <w:rFonts w:hint="eastAsia" w:eastAsia="宋体"/>
            <w:lang w:val="en-US" w:eastAsia="zh-CN"/>
          </w:rPr>
          <w:t>eNB</w:t>
        </w:r>
      </w:ins>
      <w:ins w:id="678" w:author="ZTE" w:date="2025-01-20T00:19:09Z">
        <w:r>
          <w:rPr/>
          <w:t xml:space="preserve"> on board the satellite may request the removal of the </w:t>
        </w:r>
      </w:ins>
      <w:ins w:id="679" w:author="ZTE" w:date="2025-01-20T00:27:07Z">
        <w:r>
          <w:rPr>
            <w:rFonts w:hint="eastAsia" w:eastAsia="宋体"/>
            <w:lang w:val="en-US" w:eastAsia="zh-CN"/>
          </w:rPr>
          <w:t>S</w:t>
        </w:r>
      </w:ins>
      <w:ins w:id="680" w:author="ZTE" w:date="2025-01-20T00:27:08Z">
        <w:r>
          <w:rPr>
            <w:rFonts w:hint="eastAsia" w:eastAsia="宋体"/>
            <w:lang w:val="en-US" w:eastAsia="zh-CN"/>
          </w:rPr>
          <w:t>1</w:t>
        </w:r>
      </w:ins>
      <w:ins w:id="681" w:author="ZTE" w:date="2025-01-20T00:19:09Z">
        <w:r>
          <w:rPr/>
          <w:t xml:space="preserve"> interface by initiating the </w:t>
        </w:r>
      </w:ins>
      <w:ins w:id="682" w:author="ZTE" w:date="2025-01-20T00:27:10Z">
        <w:r>
          <w:rPr>
            <w:rFonts w:hint="eastAsia" w:eastAsia="宋体"/>
            <w:lang w:val="en-US" w:eastAsia="zh-CN"/>
          </w:rPr>
          <w:t>S1</w:t>
        </w:r>
      </w:ins>
      <w:ins w:id="683" w:author="ZTE" w:date="2025-01-20T00:19:09Z">
        <w:r>
          <w:rPr/>
          <w:t xml:space="preserve"> Removal procedure toward</w:t>
        </w:r>
      </w:ins>
      <w:ins w:id="684" w:author="ZTE" w:date="2025-02-07T09:59:16Z">
        <w:r>
          <w:rPr>
            <w:rFonts w:hint="eastAsia" w:eastAsia="宋体"/>
            <w:lang w:val="en-US" w:eastAsia="zh-CN"/>
          </w:rPr>
          <w:t>s</w:t>
        </w:r>
      </w:ins>
      <w:ins w:id="685" w:author="ZTE" w:date="2025-01-20T00:19:09Z">
        <w:r>
          <w:rPr/>
          <w:t xml:space="preserve"> the </w:t>
        </w:r>
      </w:ins>
      <w:ins w:id="686" w:author="ZTE" w:date="2025-01-20T00:27:14Z">
        <w:r>
          <w:rPr>
            <w:rFonts w:hint="eastAsia" w:eastAsia="宋体"/>
            <w:lang w:val="en-US" w:eastAsia="zh-CN"/>
          </w:rPr>
          <w:t>M</w:t>
        </w:r>
      </w:ins>
      <w:ins w:id="687" w:author="ZTE" w:date="2025-01-20T00:27:15Z">
        <w:r>
          <w:rPr>
            <w:rFonts w:hint="eastAsia" w:eastAsia="宋体"/>
            <w:lang w:val="en-US" w:eastAsia="zh-CN"/>
          </w:rPr>
          <w:t>ME</w:t>
        </w:r>
      </w:ins>
      <w:ins w:id="688" w:author="ZTE" w:date="2025-01-20T00:19:09Z">
        <w:r>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rPr>
          <w:ins w:id="689" w:author="ZTE" w:date="2024-11-08T13:02:20Z"/>
          <w:rFonts w:hint="default" w:eastAsia="宋体"/>
          <w:lang w:val="en-US" w:eastAsia="zh-CN"/>
        </w:rPr>
      </w:pPr>
      <w:ins w:id="690" w:author="ZTE" w:date="2024-11-08T13:02:20Z">
        <w:bookmarkStart w:id="25" w:name="_Toc178246609"/>
        <w:r>
          <w:rPr/>
          <w:t>23.21.</w:t>
        </w:r>
      </w:ins>
      <w:ins w:id="691" w:author="ZTE" w:date="2025-01-20T00:23:57Z">
        <w:r>
          <w:rPr>
            <w:rFonts w:hint="eastAsia" w:eastAsia="宋体"/>
            <w:lang w:val="en-US" w:eastAsia="zh-CN"/>
          </w:rPr>
          <w:t>y</w:t>
        </w:r>
      </w:ins>
      <w:ins w:id="692" w:author="ZTE" w:date="2024-11-08T13:02:20Z">
        <w:r>
          <w:rPr/>
          <w:tab/>
        </w:r>
      </w:ins>
      <w:ins w:id="693" w:author="ZTE" w:date="2024-11-08T13:02:20Z">
        <w:r>
          <w:rPr/>
          <w:t xml:space="preserve">Support of </w:t>
        </w:r>
        <w:bookmarkEnd w:id="25"/>
      </w:ins>
      <w:ins w:id="694" w:author="ZTE" w:date="2024-11-08T13:02:28Z">
        <w:r>
          <w:rPr>
            <w:rFonts w:hint="eastAsia" w:eastAsia="宋体"/>
            <w:lang w:val="en-US" w:eastAsia="zh-CN"/>
          </w:rPr>
          <w:t>S</w:t>
        </w:r>
      </w:ins>
      <w:ins w:id="695" w:author="ZTE" w:date="2024-11-08T13:02:29Z">
        <w:r>
          <w:rPr>
            <w:rFonts w:hint="eastAsia" w:eastAsia="宋体"/>
            <w:lang w:val="en-US" w:eastAsia="zh-CN"/>
          </w:rPr>
          <w:t>tore</w:t>
        </w:r>
      </w:ins>
      <w:ins w:id="696" w:author="ZTE" w:date="2024-11-08T13:02:30Z">
        <w:r>
          <w:rPr>
            <w:rFonts w:hint="eastAsia" w:eastAsia="宋体"/>
            <w:lang w:val="en-US" w:eastAsia="zh-CN"/>
          </w:rPr>
          <w:t xml:space="preserve"> and F</w:t>
        </w:r>
      </w:ins>
      <w:ins w:id="697" w:author="ZTE" w:date="2024-11-08T13:02:34Z">
        <w:r>
          <w:rPr>
            <w:rFonts w:hint="eastAsia" w:eastAsia="宋体"/>
            <w:lang w:val="en-US" w:eastAsia="zh-CN"/>
          </w:rPr>
          <w:t>o</w:t>
        </w:r>
      </w:ins>
      <w:ins w:id="698" w:author="ZTE" w:date="2024-11-08T13:02:35Z">
        <w:r>
          <w:rPr>
            <w:rFonts w:hint="eastAsia" w:eastAsia="宋体"/>
            <w:lang w:val="en-US" w:eastAsia="zh-CN"/>
          </w:rPr>
          <w:t>rwar</w:t>
        </w:r>
      </w:ins>
      <w:ins w:id="699" w:author="ZTE" w:date="2024-11-08T13:02:36Z">
        <w:r>
          <w:rPr>
            <w:rFonts w:hint="eastAsia" w:eastAsia="宋体"/>
            <w:lang w:val="en-US" w:eastAsia="zh-CN"/>
          </w:rPr>
          <w:t xml:space="preserve">d </w:t>
        </w:r>
      </w:ins>
      <w:ins w:id="700" w:author="ZTE" w:date="2024-11-08T13:24:07Z">
        <w:r>
          <w:rPr>
            <w:rFonts w:hint="eastAsia" w:eastAsia="宋体"/>
            <w:lang w:val="en-US" w:eastAsia="zh-CN"/>
          </w:rPr>
          <w:t>sa</w:t>
        </w:r>
      </w:ins>
      <w:ins w:id="701" w:author="ZTE" w:date="2024-11-08T13:24:10Z">
        <w:r>
          <w:rPr>
            <w:rFonts w:hint="eastAsia" w:eastAsia="宋体"/>
            <w:lang w:val="en-US" w:eastAsia="zh-CN"/>
          </w:rPr>
          <w:t>tellit</w:t>
        </w:r>
      </w:ins>
      <w:ins w:id="702" w:author="ZTE" w:date="2024-11-08T13:24:11Z">
        <w:r>
          <w:rPr>
            <w:rFonts w:hint="eastAsia" w:eastAsia="宋体"/>
            <w:lang w:val="en-US" w:eastAsia="zh-CN"/>
          </w:rPr>
          <w:t xml:space="preserve">e </w:t>
        </w:r>
      </w:ins>
      <w:ins w:id="703" w:author="ZTE" w:date="2024-11-08T13:02:39Z">
        <w:r>
          <w:rPr>
            <w:rFonts w:hint="eastAsia" w:eastAsia="宋体"/>
            <w:lang w:val="en-US" w:eastAsia="zh-CN"/>
          </w:rPr>
          <w:t>oper</w:t>
        </w:r>
      </w:ins>
      <w:ins w:id="704" w:author="ZTE" w:date="2024-11-08T13:02:40Z">
        <w:r>
          <w:rPr>
            <w:rFonts w:hint="eastAsia" w:eastAsia="宋体"/>
            <w:lang w:val="en-US" w:eastAsia="zh-CN"/>
          </w:rPr>
          <w:t>atio</w:t>
        </w:r>
      </w:ins>
      <w:ins w:id="705" w:author="ZTE" w:date="2024-11-08T13:02:41Z">
        <w:r>
          <w:rPr>
            <w:rFonts w:hint="eastAsia" w:eastAsia="宋体"/>
            <w:lang w:val="en-US" w:eastAsia="zh-CN"/>
          </w:rPr>
          <w:t>n</w:t>
        </w:r>
      </w:ins>
    </w:p>
    <w:p>
      <w:pPr>
        <w:rPr>
          <w:ins w:id="706" w:author="ZTE" w:date="2025-01-20T15:31:36Z"/>
          <w:rFonts w:hint="eastAsia" w:eastAsia="宋体"/>
          <w:lang w:val="en-US" w:eastAsia="zh-CN"/>
        </w:rPr>
      </w:pPr>
      <w:ins w:id="707" w:author="ZTE" w:date="2025-01-20T15:31:37Z">
        <w:r>
          <w:rPr/>
          <w:t>The Store and Forward Satellite operation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ins>
    </w:p>
    <w:p>
      <w:pPr>
        <w:rPr>
          <w:ins w:id="708" w:author="ZTE" w:date="2024-11-08T13:25:36Z"/>
          <w:rFonts w:hint="eastAsia" w:eastAsia="宋体"/>
          <w:lang w:val="en-US" w:eastAsia="zh-CN"/>
        </w:rPr>
      </w:pPr>
      <w:ins w:id="709" w:author="ZTE" w:date="2024-11-08T13:22:46Z">
        <w:r>
          <w:rPr>
            <w:rFonts w:hint="eastAsia" w:eastAsia="宋体"/>
            <w:lang w:val="en-US" w:eastAsia="zh-CN"/>
          </w:rPr>
          <w:t>T</w:t>
        </w:r>
      </w:ins>
      <w:ins w:id="710" w:author="ZTE" w:date="2024-11-08T13:22:48Z">
        <w:r>
          <w:rPr>
            <w:rFonts w:hint="eastAsia" w:eastAsia="宋体"/>
            <w:lang w:val="en-US" w:eastAsia="zh-CN"/>
          </w:rPr>
          <w:t xml:space="preserve">o </w:t>
        </w:r>
      </w:ins>
      <w:ins w:id="711" w:author="ZTE" w:date="2024-11-08T13:23:08Z">
        <w:r>
          <w:rPr>
            <w:rFonts w:hint="eastAsia" w:eastAsia="宋体"/>
            <w:lang w:val="en-US" w:eastAsia="zh-CN"/>
          </w:rPr>
          <w:t>ena</w:t>
        </w:r>
      </w:ins>
      <w:ins w:id="712" w:author="ZTE" w:date="2024-11-08T13:23:10Z">
        <w:r>
          <w:rPr>
            <w:rFonts w:hint="eastAsia" w:eastAsia="宋体"/>
            <w:lang w:val="en-US" w:eastAsia="zh-CN"/>
          </w:rPr>
          <w:t>bl</w:t>
        </w:r>
      </w:ins>
      <w:ins w:id="713" w:author="ZTE" w:date="2024-11-08T13:23:11Z">
        <w:r>
          <w:rPr>
            <w:rFonts w:hint="eastAsia" w:eastAsia="宋体"/>
            <w:lang w:val="en-US" w:eastAsia="zh-CN"/>
          </w:rPr>
          <w:t xml:space="preserve">e the </w:t>
        </w:r>
      </w:ins>
      <w:ins w:id="714" w:author="ZTE" w:date="2024-11-08T13:23:13Z">
        <w:r>
          <w:rPr>
            <w:rFonts w:hint="eastAsia" w:eastAsia="宋体"/>
            <w:lang w:val="en-US" w:eastAsia="zh-CN"/>
          </w:rPr>
          <w:t>S</w:t>
        </w:r>
      </w:ins>
      <w:ins w:id="715" w:author="ZTE" w:date="2024-11-08T13:23:15Z">
        <w:r>
          <w:rPr>
            <w:rFonts w:hint="eastAsia" w:eastAsia="宋体"/>
            <w:lang w:val="en-US" w:eastAsia="zh-CN"/>
          </w:rPr>
          <w:t>tore an</w:t>
        </w:r>
      </w:ins>
      <w:ins w:id="716" w:author="ZTE" w:date="2024-11-08T13:23:16Z">
        <w:r>
          <w:rPr>
            <w:rFonts w:hint="eastAsia" w:eastAsia="宋体"/>
            <w:lang w:val="en-US" w:eastAsia="zh-CN"/>
          </w:rPr>
          <w:t>d F</w:t>
        </w:r>
      </w:ins>
      <w:ins w:id="717" w:author="ZTE" w:date="2024-11-08T13:23:17Z">
        <w:r>
          <w:rPr>
            <w:rFonts w:hint="eastAsia" w:eastAsia="宋体"/>
            <w:lang w:val="en-US" w:eastAsia="zh-CN"/>
          </w:rPr>
          <w:t>orw</w:t>
        </w:r>
      </w:ins>
      <w:ins w:id="718" w:author="ZTE" w:date="2024-11-08T13:23:18Z">
        <w:r>
          <w:rPr>
            <w:rFonts w:hint="eastAsia" w:eastAsia="宋体"/>
            <w:lang w:val="en-US" w:eastAsia="zh-CN"/>
          </w:rPr>
          <w:t>ard</w:t>
        </w:r>
      </w:ins>
      <w:ins w:id="719" w:author="ZTE" w:date="2024-11-08T13:23:20Z">
        <w:r>
          <w:rPr>
            <w:rFonts w:hint="eastAsia" w:eastAsia="宋体"/>
            <w:lang w:val="en-US" w:eastAsia="zh-CN"/>
          </w:rPr>
          <w:t xml:space="preserve"> </w:t>
        </w:r>
      </w:ins>
      <w:ins w:id="720" w:author="ZTE" w:date="2024-11-08T13:24:15Z">
        <w:r>
          <w:rPr>
            <w:rFonts w:hint="eastAsia" w:eastAsia="宋体"/>
            <w:lang w:val="en-US" w:eastAsia="zh-CN"/>
          </w:rPr>
          <w:t>s</w:t>
        </w:r>
      </w:ins>
      <w:ins w:id="721" w:author="ZTE" w:date="2024-11-08T13:24:16Z">
        <w:r>
          <w:rPr>
            <w:rFonts w:hint="eastAsia" w:eastAsia="宋体"/>
            <w:lang w:val="en-US" w:eastAsia="zh-CN"/>
          </w:rPr>
          <w:t>atell</w:t>
        </w:r>
      </w:ins>
      <w:ins w:id="722" w:author="ZTE" w:date="2024-11-08T13:24:17Z">
        <w:r>
          <w:rPr>
            <w:rFonts w:hint="eastAsia" w:eastAsia="宋体"/>
            <w:lang w:val="en-US" w:eastAsia="zh-CN"/>
          </w:rPr>
          <w:t>ite</w:t>
        </w:r>
      </w:ins>
      <w:ins w:id="723" w:author="ZTE" w:date="2024-11-08T13:24:18Z">
        <w:r>
          <w:rPr>
            <w:rFonts w:hint="eastAsia" w:eastAsia="宋体"/>
            <w:lang w:val="en-US" w:eastAsia="zh-CN"/>
          </w:rPr>
          <w:t xml:space="preserve"> </w:t>
        </w:r>
      </w:ins>
      <w:ins w:id="724" w:author="ZTE" w:date="2024-11-08T13:23:20Z">
        <w:r>
          <w:rPr>
            <w:rFonts w:hint="eastAsia" w:eastAsia="宋体"/>
            <w:lang w:val="en-US" w:eastAsia="zh-CN"/>
          </w:rPr>
          <w:t>op</w:t>
        </w:r>
      </w:ins>
      <w:ins w:id="725" w:author="ZTE" w:date="2024-11-08T13:23:21Z">
        <w:r>
          <w:rPr>
            <w:rFonts w:hint="eastAsia" w:eastAsia="宋体"/>
            <w:lang w:val="en-US" w:eastAsia="zh-CN"/>
          </w:rPr>
          <w:t>eration</w:t>
        </w:r>
      </w:ins>
      <w:ins w:id="726" w:author="ZTE" w:date="2024-11-08T13:23:22Z">
        <w:r>
          <w:rPr>
            <w:rFonts w:hint="eastAsia" w:eastAsia="宋体"/>
            <w:lang w:val="en-US" w:eastAsia="zh-CN"/>
          </w:rPr>
          <w:t>,</w:t>
        </w:r>
      </w:ins>
      <w:ins w:id="727" w:author="ZTE" w:date="2024-11-08T13:23:29Z">
        <w:r>
          <w:rPr>
            <w:rFonts w:hint="eastAsia" w:eastAsia="宋体"/>
            <w:lang w:val="en-US" w:eastAsia="zh-CN"/>
          </w:rPr>
          <w:t xml:space="preserve"> </w:t>
        </w:r>
      </w:ins>
      <w:ins w:id="728" w:author="ZTE" w:date="2024-11-08T13:23:30Z">
        <w:r>
          <w:rPr>
            <w:rFonts w:hint="eastAsia" w:eastAsia="宋体"/>
            <w:lang w:val="en-US" w:eastAsia="zh-CN"/>
          </w:rPr>
          <w:t>t</w:t>
        </w:r>
      </w:ins>
      <w:ins w:id="729" w:author="ZTE" w:date="2024-11-08T13:23:33Z">
        <w:r>
          <w:rPr>
            <w:rFonts w:hint="eastAsia" w:eastAsia="宋体"/>
            <w:lang w:val="en-US" w:eastAsia="zh-CN"/>
          </w:rPr>
          <w:t>w</w:t>
        </w:r>
      </w:ins>
      <w:ins w:id="730" w:author="ZTE" w:date="2024-11-08T13:23:34Z">
        <w:r>
          <w:rPr>
            <w:rFonts w:hint="eastAsia" w:eastAsia="宋体"/>
            <w:lang w:val="en-US" w:eastAsia="zh-CN"/>
          </w:rPr>
          <w:t>o</w:t>
        </w:r>
      </w:ins>
      <w:ins w:id="731" w:author="ZTE" w:date="2024-11-08T13:23:39Z">
        <w:r>
          <w:rPr>
            <w:rFonts w:hint="eastAsia" w:eastAsia="宋体"/>
            <w:lang w:val="en-US" w:eastAsia="zh-CN"/>
          </w:rPr>
          <w:t xml:space="preserve"> </w:t>
        </w:r>
      </w:ins>
      <w:ins w:id="732" w:author="ZTE" w:date="2024-11-08T13:23:43Z">
        <w:r>
          <w:rPr>
            <w:rFonts w:hint="eastAsia" w:eastAsia="宋体"/>
            <w:lang w:val="en-US" w:eastAsia="zh-CN"/>
          </w:rPr>
          <w:t>k</w:t>
        </w:r>
      </w:ins>
      <w:ins w:id="733" w:author="ZTE" w:date="2024-11-08T13:23:44Z">
        <w:r>
          <w:rPr>
            <w:rFonts w:hint="eastAsia" w:eastAsia="宋体"/>
            <w:lang w:val="en-US" w:eastAsia="zh-CN"/>
          </w:rPr>
          <w:t>i</w:t>
        </w:r>
      </w:ins>
      <w:ins w:id="734" w:author="ZTE" w:date="2024-11-08T13:23:45Z">
        <w:r>
          <w:rPr>
            <w:rFonts w:hint="eastAsia" w:eastAsia="宋体"/>
            <w:lang w:val="en-US" w:eastAsia="zh-CN"/>
          </w:rPr>
          <w:t>nd</w:t>
        </w:r>
      </w:ins>
      <w:ins w:id="735" w:author="ZTE" w:date="2024-11-08T13:23:46Z">
        <w:r>
          <w:rPr>
            <w:rFonts w:hint="eastAsia" w:eastAsia="宋体"/>
            <w:lang w:val="en-US" w:eastAsia="zh-CN"/>
          </w:rPr>
          <w:t xml:space="preserve">s </w:t>
        </w:r>
      </w:ins>
      <w:ins w:id="736" w:author="ZTE" w:date="2024-11-08T13:23:47Z">
        <w:r>
          <w:rPr>
            <w:rFonts w:hint="eastAsia" w:eastAsia="宋体"/>
            <w:lang w:val="en-US" w:eastAsia="zh-CN"/>
          </w:rPr>
          <w:t>of ar</w:t>
        </w:r>
      </w:ins>
      <w:ins w:id="737" w:author="ZTE" w:date="2024-11-08T13:23:48Z">
        <w:r>
          <w:rPr>
            <w:rFonts w:hint="eastAsia" w:eastAsia="宋体"/>
            <w:lang w:val="en-US" w:eastAsia="zh-CN"/>
          </w:rPr>
          <w:t>chit</w:t>
        </w:r>
      </w:ins>
      <w:ins w:id="738" w:author="ZTE" w:date="2024-11-08T13:23:49Z">
        <w:r>
          <w:rPr>
            <w:rFonts w:hint="eastAsia" w:eastAsia="宋体"/>
            <w:lang w:val="en-US" w:eastAsia="zh-CN"/>
          </w:rPr>
          <w:t>ec</w:t>
        </w:r>
      </w:ins>
      <w:ins w:id="739" w:author="ZTE" w:date="2024-11-08T13:23:53Z">
        <w:r>
          <w:rPr>
            <w:rFonts w:hint="eastAsia" w:eastAsia="宋体"/>
            <w:lang w:val="en-US" w:eastAsia="zh-CN"/>
          </w:rPr>
          <w:t>t</w:t>
        </w:r>
      </w:ins>
      <w:ins w:id="740" w:author="ZTE" w:date="2024-11-08T13:23:55Z">
        <w:r>
          <w:rPr>
            <w:rFonts w:hint="eastAsia" w:eastAsia="宋体"/>
            <w:lang w:val="en-US" w:eastAsia="zh-CN"/>
          </w:rPr>
          <w:t>ur</w:t>
        </w:r>
      </w:ins>
      <w:ins w:id="741" w:author="ZTE" w:date="2024-11-08T13:23:56Z">
        <w:r>
          <w:rPr>
            <w:rFonts w:hint="eastAsia" w:eastAsia="宋体"/>
            <w:lang w:val="en-US" w:eastAsia="zh-CN"/>
          </w:rPr>
          <w:t>e</w:t>
        </w:r>
      </w:ins>
      <w:ins w:id="742" w:author="ZTE" w:date="2024-11-08T13:28:17Z">
        <w:r>
          <w:rPr>
            <w:rFonts w:hint="eastAsia" w:eastAsia="宋体"/>
            <w:lang w:val="en-US" w:eastAsia="zh-CN"/>
          </w:rPr>
          <w:t xml:space="preserve"> </w:t>
        </w:r>
      </w:ins>
      <w:ins w:id="743" w:author="ZTE" w:date="2024-11-08T13:28:28Z">
        <w:r>
          <w:rPr>
            <w:rFonts w:hint="eastAsia" w:eastAsia="宋体"/>
            <w:lang w:val="en-US" w:eastAsia="zh-CN"/>
          </w:rPr>
          <w:t xml:space="preserve">on </w:t>
        </w:r>
      </w:ins>
      <w:ins w:id="744" w:author="ZTE" w:date="2024-11-08T13:28:18Z">
        <w:r>
          <w:rPr>
            <w:rFonts w:hint="eastAsia" w:eastAsia="宋体"/>
            <w:lang w:val="en-US" w:eastAsia="zh-CN"/>
          </w:rPr>
          <w:t>t</w:t>
        </w:r>
      </w:ins>
      <w:ins w:id="745" w:author="ZTE" w:date="2024-11-08T13:28:19Z">
        <w:r>
          <w:rPr>
            <w:rFonts w:hint="eastAsia" w:eastAsia="宋体"/>
            <w:lang w:val="en-US" w:eastAsia="zh-CN"/>
          </w:rPr>
          <w:t>he sat</w:t>
        </w:r>
      </w:ins>
      <w:ins w:id="746" w:author="ZTE" w:date="2024-11-08T13:28:20Z">
        <w:r>
          <w:rPr>
            <w:rFonts w:hint="eastAsia" w:eastAsia="宋体"/>
            <w:lang w:val="en-US" w:eastAsia="zh-CN"/>
          </w:rPr>
          <w:t>ell</w:t>
        </w:r>
      </w:ins>
      <w:ins w:id="747" w:author="ZTE" w:date="2024-11-08T13:28:21Z">
        <w:r>
          <w:rPr>
            <w:rFonts w:hint="eastAsia" w:eastAsia="宋体"/>
            <w:lang w:val="en-US" w:eastAsia="zh-CN"/>
          </w:rPr>
          <w:t>ite</w:t>
        </w:r>
      </w:ins>
      <w:ins w:id="748" w:author="ZTE" w:date="2024-11-08T13:23:59Z">
        <w:r>
          <w:rPr>
            <w:rFonts w:hint="eastAsia" w:eastAsia="宋体"/>
            <w:lang w:val="en-US" w:eastAsia="zh-CN"/>
          </w:rPr>
          <w:t xml:space="preserve"> a</w:t>
        </w:r>
      </w:ins>
      <w:ins w:id="749" w:author="ZTE" w:date="2024-11-08T13:24:00Z">
        <w:r>
          <w:rPr>
            <w:rFonts w:hint="eastAsia" w:eastAsia="宋体"/>
            <w:lang w:val="en-US" w:eastAsia="zh-CN"/>
          </w:rPr>
          <w:t>re sup</w:t>
        </w:r>
      </w:ins>
      <w:ins w:id="750" w:author="ZTE" w:date="2024-11-08T13:24:01Z">
        <w:r>
          <w:rPr>
            <w:rFonts w:hint="eastAsia" w:eastAsia="宋体"/>
            <w:lang w:val="en-US" w:eastAsia="zh-CN"/>
          </w:rPr>
          <w:t>port</w:t>
        </w:r>
      </w:ins>
      <w:ins w:id="751" w:author="ZTE" w:date="2024-11-08T13:24:02Z">
        <w:r>
          <w:rPr>
            <w:rFonts w:hint="eastAsia" w:eastAsia="宋体"/>
            <w:lang w:val="en-US" w:eastAsia="zh-CN"/>
          </w:rPr>
          <w:t>ed</w:t>
        </w:r>
      </w:ins>
      <w:ins w:id="752" w:author="ZTE" w:date="2024-11-08T13:24:26Z">
        <w:r>
          <w:rPr>
            <w:rFonts w:hint="eastAsia" w:eastAsia="宋体"/>
            <w:lang w:val="en-US" w:eastAsia="zh-CN"/>
          </w:rPr>
          <w:t>, i</w:t>
        </w:r>
      </w:ins>
      <w:ins w:id="753" w:author="ZTE" w:date="2024-11-08T13:24:27Z">
        <w:r>
          <w:rPr>
            <w:rFonts w:hint="eastAsia" w:eastAsia="宋体"/>
            <w:lang w:val="en-US" w:eastAsia="zh-CN"/>
          </w:rPr>
          <w:t>.e</w:t>
        </w:r>
      </w:ins>
      <w:ins w:id="754" w:author="ZTE" w:date="2024-11-08T13:24:28Z">
        <w:r>
          <w:rPr>
            <w:rFonts w:hint="eastAsia" w:eastAsia="宋体"/>
            <w:lang w:val="en-US" w:eastAsia="zh-CN"/>
          </w:rPr>
          <w:t>.</w:t>
        </w:r>
      </w:ins>
      <w:ins w:id="755" w:author="ZTE" w:date="2024-11-08T13:24:55Z">
        <w:r>
          <w:rPr>
            <w:rFonts w:hint="eastAsia" w:eastAsia="宋体"/>
            <w:lang w:val="en-US" w:eastAsia="zh-CN"/>
          </w:rPr>
          <w:t>,</w:t>
        </w:r>
      </w:ins>
      <w:ins w:id="756" w:author="ZTE" w:date="2024-11-08T13:24:56Z">
        <w:r>
          <w:rPr>
            <w:rFonts w:hint="eastAsia" w:eastAsia="宋体"/>
            <w:lang w:val="en-US" w:eastAsia="zh-CN"/>
          </w:rPr>
          <w:t xml:space="preserve"> t</w:t>
        </w:r>
      </w:ins>
      <w:ins w:id="757" w:author="ZTE" w:date="2024-11-08T13:24:59Z">
        <w:r>
          <w:rPr>
            <w:rFonts w:hint="eastAsia" w:eastAsia="宋体"/>
            <w:lang w:val="en-US" w:eastAsia="zh-CN"/>
          </w:rPr>
          <w:t xml:space="preserve">he </w:t>
        </w:r>
      </w:ins>
      <w:ins w:id="758" w:author="ZTE" w:date="2024-11-08T13:25:00Z">
        <w:r>
          <w:rPr>
            <w:rFonts w:hint="eastAsia" w:eastAsia="宋体"/>
            <w:lang w:val="en-US" w:eastAsia="zh-CN"/>
          </w:rPr>
          <w:t>Split</w:t>
        </w:r>
      </w:ins>
      <w:ins w:id="759" w:author="ZTE" w:date="2024-11-08T13:25:01Z">
        <w:r>
          <w:rPr>
            <w:rFonts w:hint="eastAsia" w:eastAsia="宋体"/>
            <w:lang w:val="en-US" w:eastAsia="zh-CN"/>
          </w:rPr>
          <w:t xml:space="preserve"> </w:t>
        </w:r>
      </w:ins>
      <w:ins w:id="760" w:author="ZTE" w:date="2024-11-08T13:25:02Z">
        <w:r>
          <w:rPr>
            <w:rFonts w:hint="eastAsia" w:eastAsia="宋体"/>
            <w:lang w:val="en-US" w:eastAsia="zh-CN"/>
          </w:rPr>
          <w:t xml:space="preserve">MME </w:t>
        </w:r>
      </w:ins>
      <w:ins w:id="761" w:author="ZTE" w:date="2024-11-08T13:25:03Z">
        <w:r>
          <w:rPr>
            <w:rFonts w:hint="eastAsia" w:eastAsia="宋体"/>
            <w:lang w:val="en-US" w:eastAsia="zh-CN"/>
          </w:rPr>
          <w:t>a</w:t>
        </w:r>
      </w:ins>
      <w:ins w:id="762" w:author="ZTE" w:date="2024-11-08T13:25:05Z">
        <w:r>
          <w:rPr>
            <w:rFonts w:hint="eastAsia" w:eastAsia="宋体"/>
            <w:lang w:val="en-US" w:eastAsia="zh-CN"/>
          </w:rPr>
          <w:t>r</w:t>
        </w:r>
      </w:ins>
      <w:ins w:id="763" w:author="ZTE" w:date="2024-11-08T13:25:13Z">
        <w:r>
          <w:rPr>
            <w:rFonts w:hint="eastAsia" w:eastAsia="宋体"/>
            <w:lang w:val="en-US" w:eastAsia="zh-CN"/>
          </w:rPr>
          <w:t>chit</w:t>
        </w:r>
      </w:ins>
      <w:ins w:id="764" w:author="ZTE" w:date="2024-11-08T13:25:14Z">
        <w:r>
          <w:rPr>
            <w:rFonts w:hint="eastAsia" w:eastAsia="宋体"/>
            <w:lang w:val="en-US" w:eastAsia="zh-CN"/>
          </w:rPr>
          <w:t>ect</w:t>
        </w:r>
      </w:ins>
      <w:ins w:id="765" w:author="ZTE" w:date="2024-11-08T13:25:15Z">
        <w:r>
          <w:rPr>
            <w:rFonts w:hint="eastAsia" w:eastAsia="宋体"/>
            <w:lang w:val="en-US" w:eastAsia="zh-CN"/>
          </w:rPr>
          <w:t>ure and</w:t>
        </w:r>
      </w:ins>
      <w:ins w:id="766" w:author="ZTE" w:date="2024-11-08T13:25:16Z">
        <w:r>
          <w:rPr>
            <w:rFonts w:hint="eastAsia" w:eastAsia="宋体"/>
            <w:lang w:val="en-US" w:eastAsia="zh-CN"/>
          </w:rPr>
          <w:t xml:space="preserve"> </w:t>
        </w:r>
      </w:ins>
      <w:ins w:id="767" w:author="ZTE" w:date="2024-11-08T13:25:17Z">
        <w:r>
          <w:rPr>
            <w:rFonts w:hint="eastAsia" w:eastAsia="宋体"/>
            <w:lang w:val="en-US" w:eastAsia="zh-CN"/>
          </w:rPr>
          <w:t>th</w:t>
        </w:r>
      </w:ins>
      <w:ins w:id="768" w:author="ZTE" w:date="2024-11-08T13:25:18Z">
        <w:r>
          <w:rPr>
            <w:rFonts w:hint="eastAsia" w:eastAsia="宋体"/>
            <w:lang w:val="en-US" w:eastAsia="zh-CN"/>
          </w:rPr>
          <w:t xml:space="preserve">e </w:t>
        </w:r>
      </w:ins>
      <w:ins w:id="769" w:author="ZTE" w:date="2024-11-08T13:25:24Z">
        <w:r>
          <w:rPr>
            <w:rFonts w:hint="eastAsia" w:eastAsia="宋体"/>
            <w:lang w:val="en-US" w:eastAsia="zh-CN"/>
          </w:rPr>
          <w:t>F</w:t>
        </w:r>
      </w:ins>
      <w:ins w:id="770" w:author="ZTE" w:date="2024-11-08T13:25:25Z">
        <w:r>
          <w:rPr>
            <w:rFonts w:hint="eastAsia" w:eastAsia="宋体"/>
            <w:lang w:val="en-US" w:eastAsia="zh-CN"/>
          </w:rPr>
          <w:t xml:space="preserve">ull </w:t>
        </w:r>
      </w:ins>
      <w:ins w:id="771" w:author="ZTE" w:date="2024-11-08T13:25:26Z">
        <w:r>
          <w:rPr>
            <w:rFonts w:hint="eastAsia" w:eastAsia="宋体"/>
            <w:lang w:val="en-US" w:eastAsia="zh-CN"/>
          </w:rPr>
          <w:t>CN</w:t>
        </w:r>
      </w:ins>
      <w:ins w:id="772" w:author="ZTE" w:date="2024-11-08T13:25:27Z">
        <w:r>
          <w:rPr>
            <w:rFonts w:hint="eastAsia" w:eastAsia="宋体"/>
            <w:lang w:val="en-US" w:eastAsia="zh-CN"/>
          </w:rPr>
          <w:t xml:space="preserve"> on </w:t>
        </w:r>
      </w:ins>
      <w:ins w:id="773" w:author="ZTE" w:date="2024-11-08T13:25:28Z">
        <w:r>
          <w:rPr>
            <w:rFonts w:hint="eastAsia" w:eastAsia="宋体"/>
            <w:lang w:val="en-US" w:eastAsia="zh-CN"/>
          </w:rPr>
          <w:t>boa</w:t>
        </w:r>
      </w:ins>
      <w:ins w:id="774" w:author="ZTE" w:date="2024-11-08T13:25:29Z">
        <w:r>
          <w:rPr>
            <w:rFonts w:hint="eastAsia" w:eastAsia="宋体"/>
            <w:lang w:val="en-US" w:eastAsia="zh-CN"/>
          </w:rPr>
          <w:t xml:space="preserve">rd </w:t>
        </w:r>
      </w:ins>
      <w:ins w:id="775" w:author="ZTE" w:date="2024-11-08T13:25:30Z">
        <w:r>
          <w:rPr>
            <w:rFonts w:hint="eastAsia" w:eastAsia="宋体"/>
            <w:lang w:val="en-US" w:eastAsia="zh-CN"/>
          </w:rPr>
          <w:t>arc</w:t>
        </w:r>
      </w:ins>
      <w:ins w:id="776" w:author="ZTE" w:date="2024-11-08T13:25:31Z">
        <w:r>
          <w:rPr>
            <w:rFonts w:hint="eastAsia" w:eastAsia="宋体"/>
            <w:lang w:val="en-US" w:eastAsia="zh-CN"/>
          </w:rPr>
          <w:t>hitec</w:t>
        </w:r>
      </w:ins>
      <w:ins w:id="777" w:author="ZTE" w:date="2024-11-08T13:25:34Z">
        <w:r>
          <w:rPr>
            <w:rFonts w:hint="eastAsia" w:eastAsia="宋体"/>
            <w:lang w:val="en-US" w:eastAsia="zh-CN"/>
          </w:rPr>
          <w:t>t</w:t>
        </w:r>
      </w:ins>
      <w:ins w:id="778" w:author="ZTE" w:date="2024-11-08T13:25:35Z">
        <w:r>
          <w:rPr>
            <w:rFonts w:hint="eastAsia" w:eastAsia="宋体"/>
            <w:lang w:val="en-US" w:eastAsia="zh-CN"/>
          </w:rPr>
          <w:t>ure.</w:t>
        </w:r>
      </w:ins>
    </w:p>
    <w:p>
      <w:pPr>
        <w:rPr>
          <w:ins w:id="779" w:author="ZTE" w:date="2024-11-08T13:29:06Z"/>
          <w:rFonts w:hint="eastAsia" w:eastAsia="宋体"/>
          <w:lang w:val="en-US" w:eastAsia="zh-CN"/>
        </w:rPr>
      </w:pPr>
      <w:ins w:id="780" w:author="ZTE" w:date="2024-11-08T13:25:37Z">
        <w:r>
          <w:rPr>
            <w:rFonts w:hint="eastAsia" w:eastAsia="宋体"/>
            <w:lang w:val="en-US" w:eastAsia="zh-CN"/>
          </w:rPr>
          <w:t>In</w:t>
        </w:r>
      </w:ins>
      <w:ins w:id="781" w:author="ZTE" w:date="2024-11-08T13:25:38Z">
        <w:r>
          <w:rPr>
            <w:rFonts w:hint="eastAsia" w:eastAsia="宋体"/>
            <w:lang w:val="en-US" w:eastAsia="zh-CN"/>
          </w:rPr>
          <w:t xml:space="preserve"> </w:t>
        </w:r>
      </w:ins>
      <w:ins w:id="782" w:author="ZTE" w:date="2024-11-08T13:25:39Z">
        <w:r>
          <w:rPr>
            <w:rFonts w:hint="eastAsia" w:eastAsia="宋体"/>
            <w:lang w:val="en-US" w:eastAsia="zh-CN"/>
          </w:rPr>
          <w:t>S</w:t>
        </w:r>
      </w:ins>
      <w:ins w:id="783" w:author="ZTE" w:date="2024-11-08T13:25:40Z">
        <w:r>
          <w:rPr>
            <w:rFonts w:hint="eastAsia" w:eastAsia="宋体"/>
            <w:lang w:val="en-US" w:eastAsia="zh-CN"/>
          </w:rPr>
          <w:t>plit</w:t>
        </w:r>
      </w:ins>
      <w:ins w:id="784" w:author="ZTE" w:date="2024-11-08T13:25:41Z">
        <w:r>
          <w:rPr>
            <w:rFonts w:hint="eastAsia" w:eastAsia="宋体"/>
            <w:lang w:val="en-US" w:eastAsia="zh-CN"/>
          </w:rPr>
          <w:t xml:space="preserve"> MM</w:t>
        </w:r>
      </w:ins>
      <w:ins w:id="785" w:author="ZTE" w:date="2024-11-08T13:25:42Z">
        <w:r>
          <w:rPr>
            <w:rFonts w:hint="eastAsia" w:eastAsia="宋体"/>
            <w:lang w:val="en-US" w:eastAsia="zh-CN"/>
          </w:rPr>
          <w:t>E a</w:t>
        </w:r>
      </w:ins>
      <w:ins w:id="786" w:author="ZTE" w:date="2024-11-08T13:25:43Z">
        <w:r>
          <w:rPr>
            <w:rFonts w:hint="eastAsia" w:eastAsia="宋体"/>
            <w:lang w:val="en-US" w:eastAsia="zh-CN"/>
          </w:rPr>
          <w:t>rchit</w:t>
        </w:r>
      </w:ins>
      <w:ins w:id="787" w:author="ZTE" w:date="2024-11-08T13:25:44Z">
        <w:r>
          <w:rPr>
            <w:rFonts w:hint="eastAsia" w:eastAsia="宋体"/>
            <w:lang w:val="en-US" w:eastAsia="zh-CN"/>
          </w:rPr>
          <w:t>ec</w:t>
        </w:r>
      </w:ins>
      <w:ins w:id="788" w:author="ZTE" w:date="2024-11-08T13:25:55Z">
        <w:r>
          <w:rPr>
            <w:rFonts w:hint="eastAsia" w:eastAsia="宋体"/>
            <w:lang w:val="en-US" w:eastAsia="zh-CN"/>
          </w:rPr>
          <w:t>t</w:t>
        </w:r>
      </w:ins>
      <w:ins w:id="789" w:author="ZTE" w:date="2024-11-08T13:25:56Z">
        <w:r>
          <w:rPr>
            <w:rFonts w:hint="eastAsia" w:eastAsia="宋体"/>
            <w:lang w:val="en-US" w:eastAsia="zh-CN"/>
          </w:rPr>
          <w:t>ure</w:t>
        </w:r>
      </w:ins>
      <w:ins w:id="790" w:author="ZTE" w:date="2024-11-08T13:29:48Z">
        <w:r>
          <w:rPr>
            <w:rFonts w:hint="eastAsia" w:eastAsia="宋体"/>
            <w:lang w:val="en-US" w:eastAsia="zh-CN"/>
          </w:rPr>
          <w:t>,</w:t>
        </w:r>
      </w:ins>
      <w:ins w:id="791" w:author="ZTE" w:date="2024-11-08T13:27:02Z">
        <w:r>
          <w:rPr>
            <w:rFonts w:hint="eastAsia" w:eastAsia="宋体"/>
            <w:lang w:val="en-US" w:eastAsia="zh-CN"/>
          </w:rPr>
          <w:t xml:space="preserve"> </w:t>
        </w:r>
      </w:ins>
      <w:ins w:id="792" w:author="ZTE" w:date="2024-11-08T13:27:03Z">
        <w:r>
          <w:rPr>
            <w:rFonts w:hint="eastAsia" w:eastAsia="宋体"/>
            <w:lang w:val="en-US" w:eastAsia="zh-CN"/>
          </w:rPr>
          <w:t>the MM</w:t>
        </w:r>
      </w:ins>
      <w:ins w:id="793" w:author="ZTE" w:date="2024-11-08T13:27:04Z">
        <w:r>
          <w:rPr>
            <w:rFonts w:hint="eastAsia" w:eastAsia="宋体"/>
            <w:lang w:val="en-US" w:eastAsia="zh-CN"/>
          </w:rPr>
          <w:t>E</w:t>
        </w:r>
      </w:ins>
      <w:ins w:id="794" w:author="ZTE" w:date="2024-11-08T13:27:05Z">
        <w:r>
          <w:rPr>
            <w:rFonts w:hint="eastAsia" w:eastAsia="宋体"/>
            <w:lang w:val="en-US" w:eastAsia="zh-CN"/>
          </w:rPr>
          <w:t xml:space="preserve"> </w:t>
        </w:r>
      </w:ins>
      <w:ins w:id="795" w:author="ZTE" w:date="2024-11-08T13:27:06Z">
        <w:r>
          <w:rPr>
            <w:rFonts w:hint="eastAsia" w:eastAsia="宋体"/>
            <w:lang w:val="en-US" w:eastAsia="zh-CN"/>
          </w:rPr>
          <w:t>fun</w:t>
        </w:r>
      </w:ins>
      <w:ins w:id="796" w:author="ZTE" w:date="2024-11-08T13:27:07Z">
        <w:r>
          <w:rPr>
            <w:rFonts w:hint="eastAsia" w:eastAsia="宋体"/>
            <w:lang w:val="en-US" w:eastAsia="zh-CN"/>
          </w:rPr>
          <w:t>ction</w:t>
        </w:r>
      </w:ins>
      <w:ins w:id="797" w:author="ZTE" w:date="2024-11-08T13:27:10Z">
        <w:r>
          <w:rPr>
            <w:rFonts w:hint="eastAsia" w:eastAsia="宋体"/>
            <w:lang w:val="en-US" w:eastAsia="zh-CN"/>
          </w:rPr>
          <w:t>ali</w:t>
        </w:r>
      </w:ins>
      <w:ins w:id="798" w:author="ZTE" w:date="2024-11-08T13:27:11Z">
        <w:r>
          <w:rPr>
            <w:rFonts w:hint="eastAsia" w:eastAsia="宋体"/>
            <w:lang w:val="en-US" w:eastAsia="zh-CN"/>
          </w:rPr>
          <w:t>ty</w:t>
        </w:r>
      </w:ins>
      <w:ins w:id="799" w:author="ZTE" w:date="2024-11-08T13:27:12Z">
        <w:r>
          <w:rPr>
            <w:rFonts w:hint="eastAsia" w:eastAsia="宋体"/>
            <w:lang w:val="en-US" w:eastAsia="zh-CN"/>
          </w:rPr>
          <w:t xml:space="preserve"> is </w:t>
        </w:r>
      </w:ins>
      <w:ins w:id="800" w:author="ZTE" w:date="2024-11-08T13:27:14Z">
        <w:r>
          <w:rPr>
            <w:rFonts w:hint="eastAsia" w:eastAsia="宋体"/>
            <w:lang w:val="en-US" w:eastAsia="zh-CN"/>
          </w:rPr>
          <w:t>spl</w:t>
        </w:r>
      </w:ins>
      <w:ins w:id="801" w:author="ZTE" w:date="2024-11-08T13:27:15Z">
        <w:r>
          <w:rPr>
            <w:rFonts w:hint="eastAsia" w:eastAsia="宋体"/>
            <w:lang w:val="en-US" w:eastAsia="zh-CN"/>
          </w:rPr>
          <w:t>it in</w:t>
        </w:r>
      </w:ins>
      <w:ins w:id="802" w:author="ZTE" w:date="2024-11-08T13:27:16Z">
        <w:r>
          <w:rPr>
            <w:rFonts w:hint="eastAsia" w:eastAsia="宋体"/>
            <w:lang w:val="en-US" w:eastAsia="zh-CN"/>
          </w:rPr>
          <w:t xml:space="preserve">to </w:t>
        </w:r>
      </w:ins>
      <w:ins w:id="803" w:author="ZTE" w:date="2024-11-08T13:27:17Z">
        <w:r>
          <w:rPr>
            <w:rFonts w:hint="eastAsia" w:eastAsia="宋体"/>
            <w:lang w:val="en-US" w:eastAsia="zh-CN"/>
          </w:rPr>
          <w:t>two</w:t>
        </w:r>
      </w:ins>
      <w:ins w:id="804" w:author="ZTE" w:date="2024-11-08T13:27:18Z">
        <w:r>
          <w:rPr>
            <w:rFonts w:hint="eastAsia" w:eastAsia="宋体"/>
            <w:lang w:val="en-US" w:eastAsia="zh-CN"/>
          </w:rPr>
          <w:t xml:space="preserve"> p</w:t>
        </w:r>
      </w:ins>
      <w:ins w:id="805" w:author="ZTE" w:date="2024-11-08T13:27:21Z">
        <w:r>
          <w:rPr>
            <w:rFonts w:hint="eastAsia" w:eastAsia="宋体"/>
            <w:lang w:val="en-US" w:eastAsia="zh-CN"/>
          </w:rPr>
          <w:t>a</w:t>
        </w:r>
      </w:ins>
      <w:ins w:id="806" w:author="ZTE" w:date="2024-11-08T13:27:23Z">
        <w:r>
          <w:rPr>
            <w:rFonts w:hint="eastAsia" w:eastAsia="宋体"/>
            <w:lang w:val="en-US" w:eastAsia="zh-CN"/>
          </w:rPr>
          <w:t>rts</w:t>
        </w:r>
      </w:ins>
      <w:ins w:id="807" w:author="ZTE" w:date="2024-11-08T13:27:25Z">
        <w:r>
          <w:rPr>
            <w:rFonts w:hint="eastAsia" w:eastAsia="宋体"/>
            <w:lang w:val="en-US" w:eastAsia="zh-CN"/>
          </w:rPr>
          <w:t>:</w:t>
        </w:r>
      </w:ins>
      <w:ins w:id="808" w:author="ZTE" w:date="2024-11-08T13:27:27Z">
        <w:r>
          <w:rPr>
            <w:rFonts w:hint="eastAsia" w:eastAsia="宋体"/>
            <w:lang w:val="en-US" w:eastAsia="zh-CN"/>
          </w:rPr>
          <w:t xml:space="preserve"> MME</w:t>
        </w:r>
      </w:ins>
      <w:ins w:id="809" w:author="ZTE" w:date="2024-11-08T13:27:28Z">
        <w:r>
          <w:rPr>
            <w:rFonts w:hint="eastAsia" w:eastAsia="宋体"/>
            <w:lang w:val="en-US" w:eastAsia="zh-CN"/>
          </w:rPr>
          <w:t>-</w:t>
        </w:r>
      </w:ins>
      <w:ins w:id="810" w:author="ZTE" w:date="2024-11-08T13:27:29Z">
        <w:r>
          <w:rPr>
            <w:rFonts w:hint="eastAsia" w:eastAsia="宋体"/>
            <w:lang w:val="en-US" w:eastAsia="zh-CN"/>
          </w:rPr>
          <w:t>o</w:t>
        </w:r>
      </w:ins>
      <w:ins w:id="811" w:author="ZTE" w:date="2024-11-08T13:27:31Z">
        <w:r>
          <w:rPr>
            <w:rFonts w:hint="eastAsia" w:eastAsia="宋体"/>
            <w:lang w:val="en-US" w:eastAsia="zh-CN"/>
          </w:rPr>
          <w:t>n</w:t>
        </w:r>
      </w:ins>
      <w:ins w:id="812" w:author="ZTE" w:date="2024-11-08T13:27:33Z">
        <w:r>
          <w:rPr>
            <w:rFonts w:hint="eastAsia" w:eastAsia="宋体"/>
            <w:lang w:val="en-US" w:eastAsia="zh-CN"/>
          </w:rPr>
          <w:t>b</w:t>
        </w:r>
      </w:ins>
      <w:ins w:id="813" w:author="ZTE" w:date="2024-11-08T13:27:34Z">
        <w:r>
          <w:rPr>
            <w:rFonts w:hint="eastAsia" w:eastAsia="宋体"/>
            <w:lang w:val="en-US" w:eastAsia="zh-CN"/>
          </w:rPr>
          <w:t>oard</w:t>
        </w:r>
      </w:ins>
      <w:ins w:id="814" w:author="ZTE" w:date="2024-11-08T13:27:35Z">
        <w:r>
          <w:rPr>
            <w:rFonts w:hint="eastAsia" w:eastAsia="宋体"/>
            <w:lang w:val="en-US" w:eastAsia="zh-CN"/>
          </w:rPr>
          <w:t xml:space="preserve"> a</w:t>
        </w:r>
      </w:ins>
      <w:ins w:id="815" w:author="ZTE" w:date="2024-11-08T13:28:35Z">
        <w:r>
          <w:rPr>
            <w:rFonts w:hint="eastAsia" w:eastAsia="宋体"/>
            <w:lang w:val="en-US" w:eastAsia="zh-CN"/>
          </w:rPr>
          <w:t>n</w:t>
        </w:r>
      </w:ins>
      <w:ins w:id="816" w:author="ZTE" w:date="2024-11-08T13:27:36Z">
        <w:r>
          <w:rPr>
            <w:rFonts w:hint="eastAsia" w:eastAsia="宋体"/>
            <w:lang w:val="en-US" w:eastAsia="zh-CN"/>
          </w:rPr>
          <w:t xml:space="preserve">d </w:t>
        </w:r>
      </w:ins>
      <w:ins w:id="817" w:author="ZTE" w:date="2024-11-08T13:27:37Z">
        <w:r>
          <w:rPr>
            <w:rFonts w:hint="eastAsia" w:eastAsia="宋体"/>
            <w:lang w:val="en-US" w:eastAsia="zh-CN"/>
          </w:rPr>
          <w:t>MM</w:t>
        </w:r>
      </w:ins>
      <w:ins w:id="818" w:author="ZTE" w:date="2024-11-08T13:27:38Z">
        <w:r>
          <w:rPr>
            <w:rFonts w:hint="eastAsia" w:eastAsia="宋体"/>
            <w:lang w:val="en-US" w:eastAsia="zh-CN"/>
          </w:rPr>
          <w:t>E-</w:t>
        </w:r>
      </w:ins>
      <w:ins w:id="819" w:author="ZTE" w:date="2024-11-08T13:27:39Z">
        <w:r>
          <w:rPr>
            <w:rFonts w:hint="eastAsia" w:eastAsia="宋体"/>
            <w:lang w:val="en-US" w:eastAsia="zh-CN"/>
          </w:rPr>
          <w:t>gr</w:t>
        </w:r>
      </w:ins>
      <w:ins w:id="820" w:author="ZTE" w:date="2024-11-08T13:27:40Z">
        <w:r>
          <w:rPr>
            <w:rFonts w:hint="eastAsia" w:eastAsia="宋体"/>
            <w:lang w:val="en-US" w:eastAsia="zh-CN"/>
          </w:rPr>
          <w:t>ound</w:t>
        </w:r>
      </w:ins>
      <w:ins w:id="821" w:author="ZTE" w:date="2024-11-08T13:30:15Z">
        <w:r>
          <w:rPr>
            <w:rFonts w:hint="eastAsia" w:eastAsia="宋体"/>
            <w:lang w:val="en-US" w:eastAsia="zh-CN"/>
          </w:rPr>
          <w:t>.</w:t>
        </w:r>
      </w:ins>
      <w:ins w:id="822" w:author="ZTE" w:date="2024-11-08T13:30:17Z">
        <w:r>
          <w:rPr>
            <w:rFonts w:hint="eastAsia" w:eastAsia="宋体"/>
            <w:lang w:val="en-US" w:eastAsia="zh-CN"/>
          </w:rPr>
          <w:t xml:space="preserve"> T</w:t>
        </w:r>
      </w:ins>
      <w:ins w:id="823" w:author="ZTE" w:date="2024-11-08T13:30:18Z">
        <w:r>
          <w:rPr>
            <w:rFonts w:hint="eastAsia" w:eastAsia="宋体"/>
            <w:lang w:val="en-US" w:eastAsia="zh-CN"/>
          </w:rPr>
          <w:t>he</w:t>
        </w:r>
      </w:ins>
      <w:ins w:id="824" w:author="ZTE" w:date="2024-11-08T13:30:20Z">
        <w:r>
          <w:rPr>
            <w:rFonts w:hint="eastAsia" w:eastAsia="宋体"/>
            <w:lang w:val="en-US" w:eastAsia="zh-CN"/>
          </w:rPr>
          <w:t xml:space="preserve"> eNB</w:t>
        </w:r>
      </w:ins>
      <w:ins w:id="825" w:author="ZTE" w:date="2024-11-08T13:30:21Z">
        <w:r>
          <w:rPr>
            <w:rFonts w:hint="eastAsia" w:eastAsia="宋体"/>
            <w:lang w:val="en-US" w:eastAsia="zh-CN"/>
          </w:rPr>
          <w:t xml:space="preserve"> an</w:t>
        </w:r>
      </w:ins>
      <w:ins w:id="826" w:author="ZTE" w:date="2024-11-08T13:30:22Z">
        <w:r>
          <w:rPr>
            <w:rFonts w:hint="eastAsia" w:eastAsia="宋体"/>
            <w:lang w:val="en-US" w:eastAsia="zh-CN"/>
          </w:rPr>
          <w:t>d the</w:t>
        </w:r>
      </w:ins>
      <w:ins w:id="827" w:author="ZTE" w:date="2024-11-08T13:30:23Z">
        <w:r>
          <w:rPr>
            <w:rFonts w:hint="eastAsia" w:eastAsia="宋体"/>
            <w:lang w:val="en-US" w:eastAsia="zh-CN"/>
          </w:rPr>
          <w:t xml:space="preserve"> MME</w:t>
        </w:r>
      </w:ins>
      <w:ins w:id="828" w:author="ZTE" w:date="2024-11-08T13:30:24Z">
        <w:r>
          <w:rPr>
            <w:rFonts w:hint="eastAsia" w:eastAsia="宋体"/>
            <w:lang w:val="en-US" w:eastAsia="zh-CN"/>
          </w:rPr>
          <w:t>-on</w:t>
        </w:r>
      </w:ins>
      <w:ins w:id="829" w:author="ZTE" w:date="2024-11-08T13:30:25Z">
        <w:r>
          <w:rPr>
            <w:rFonts w:hint="eastAsia" w:eastAsia="宋体"/>
            <w:lang w:val="en-US" w:eastAsia="zh-CN"/>
          </w:rPr>
          <w:t xml:space="preserve"> b</w:t>
        </w:r>
      </w:ins>
      <w:ins w:id="830" w:author="ZTE" w:date="2024-11-08T13:30:27Z">
        <w:r>
          <w:rPr>
            <w:rFonts w:hint="eastAsia" w:eastAsia="宋体"/>
            <w:lang w:val="en-US" w:eastAsia="zh-CN"/>
          </w:rPr>
          <w:t>oard</w:t>
        </w:r>
      </w:ins>
      <w:ins w:id="831" w:author="ZTE" w:date="2024-11-08T13:30:28Z">
        <w:r>
          <w:rPr>
            <w:rFonts w:hint="eastAsia" w:eastAsia="宋体"/>
            <w:lang w:val="en-US" w:eastAsia="zh-CN"/>
          </w:rPr>
          <w:t xml:space="preserve"> a</w:t>
        </w:r>
      </w:ins>
      <w:ins w:id="832" w:author="ZTE" w:date="2024-11-08T13:30:29Z">
        <w:r>
          <w:rPr>
            <w:rFonts w:hint="eastAsia" w:eastAsia="宋体"/>
            <w:lang w:val="en-US" w:eastAsia="zh-CN"/>
          </w:rPr>
          <w:t>r</w:t>
        </w:r>
      </w:ins>
      <w:ins w:id="833" w:author="ZTE" w:date="2024-11-08T13:30:30Z">
        <w:r>
          <w:rPr>
            <w:rFonts w:hint="eastAsia" w:eastAsia="宋体"/>
            <w:lang w:val="en-US" w:eastAsia="zh-CN"/>
          </w:rPr>
          <w:t>e locat</w:t>
        </w:r>
      </w:ins>
      <w:ins w:id="834" w:author="ZTE" w:date="2024-11-08T13:30:31Z">
        <w:r>
          <w:rPr>
            <w:rFonts w:hint="eastAsia" w:eastAsia="宋体"/>
            <w:lang w:val="en-US" w:eastAsia="zh-CN"/>
          </w:rPr>
          <w:t>ed</w:t>
        </w:r>
      </w:ins>
      <w:ins w:id="835" w:author="ZTE" w:date="2024-11-08T13:30:32Z">
        <w:r>
          <w:rPr>
            <w:rFonts w:hint="eastAsia" w:eastAsia="宋体"/>
            <w:lang w:val="en-US" w:eastAsia="zh-CN"/>
          </w:rPr>
          <w:t xml:space="preserve"> on</w:t>
        </w:r>
      </w:ins>
      <w:ins w:id="836" w:author="ZTE" w:date="2024-11-08T13:33:59Z">
        <w:r>
          <w:rPr>
            <w:rFonts w:hint="eastAsia" w:eastAsia="宋体"/>
            <w:lang w:val="en-US" w:eastAsia="zh-CN"/>
          </w:rPr>
          <w:t xml:space="preserve"> b</w:t>
        </w:r>
      </w:ins>
      <w:ins w:id="837" w:author="ZTE" w:date="2024-11-08T13:34:02Z">
        <w:r>
          <w:rPr>
            <w:rFonts w:hint="eastAsia" w:eastAsia="宋体"/>
            <w:lang w:val="en-US" w:eastAsia="zh-CN"/>
          </w:rPr>
          <w:t>oar</w:t>
        </w:r>
      </w:ins>
      <w:ins w:id="838" w:author="ZTE" w:date="2024-11-08T13:34:03Z">
        <w:r>
          <w:rPr>
            <w:rFonts w:hint="eastAsia" w:eastAsia="宋体"/>
            <w:lang w:val="en-US" w:eastAsia="zh-CN"/>
          </w:rPr>
          <w:t>d</w:t>
        </w:r>
      </w:ins>
      <w:ins w:id="839" w:author="ZTE" w:date="2024-11-08T13:30:35Z">
        <w:r>
          <w:rPr>
            <w:rFonts w:hint="eastAsia" w:eastAsia="宋体"/>
            <w:lang w:val="en-US" w:eastAsia="zh-CN"/>
          </w:rPr>
          <w:t>,</w:t>
        </w:r>
      </w:ins>
      <w:ins w:id="840" w:author="ZTE" w:date="2024-11-08T13:28:50Z">
        <w:r>
          <w:rPr>
            <w:rFonts w:hint="eastAsia" w:eastAsia="宋体"/>
            <w:lang w:val="en-US" w:eastAsia="zh-CN"/>
          </w:rPr>
          <w:t xml:space="preserve"> and </w:t>
        </w:r>
      </w:ins>
      <w:ins w:id="841" w:author="ZTE" w:date="2024-11-08T13:30:46Z">
        <w:r>
          <w:rPr>
            <w:rFonts w:hint="eastAsia" w:eastAsia="宋体"/>
            <w:lang w:val="en-US" w:eastAsia="zh-CN"/>
          </w:rPr>
          <w:t>MME</w:t>
        </w:r>
      </w:ins>
      <w:ins w:id="842" w:author="ZTE" w:date="2024-11-08T13:30:48Z">
        <w:r>
          <w:rPr>
            <w:rFonts w:hint="eastAsia" w:eastAsia="宋体"/>
            <w:lang w:val="en-US" w:eastAsia="zh-CN"/>
          </w:rPr>
          <w:t>-g</w:t>
        </w:r>
      </w:ins>
      <w:ins w:id="843" w:author="ZTE" w:date="2024-11-08T13:30:49Z">
        <w:r>
          <w:rPr>
            <w:rFonts w:hint="eastAsia" w:eastAsia="宋体"/>
            <w:lang w:val="en-US" w:eastAsia="zh-CN"/>
          </w:rPr>
          <w:t>roun</w:t>
        </w:r>
      </w:ins>
      <w:ins w:id="844" w:author="ZTE" w:date="2024-11-08T13:30:50Z">
        <w:r>
          <w:rPr>
            <w:rFonts w:hint="eastAsia" w:eastAsia="宋体"/>
            <w:lang w:val="en-US" w:eastAsia="zh-CN"/>
          </w:rPr>
          <w:t>d</w:t>
        </w:r>
      </w:ins>
      <w:ins w:id="845" w:author="ZTE" w:date="2024-11-08T13:31:05Z">
        <w:r>
          <w:rPr>
            <w:rFonts w:hint="eastAsia" w:eastAsia="宋体"/>
            <w:lang w:val="en-US" w:eastAsia="zh-CN"/>
          </w:rPr>
          <w:t>,</w:t>
        </w:r>
      </w:ins>
      <w:ins w:id="846" w:author="ZTE" w:date="2024-11-08T13:31:06Z">
        <w:r>
          <w:rPr>
            <w:rFonts w:hint="eastAsia" w:eastAsia="宋体"/>
            <w:lang w:val="en-US" w:eastAsia="zh-CN"/>
          </w:rPr>
          <w:t xml:space="preserve"> </w:t>
        </w:r>
      </w:ins>
      <w:ins w:id="847" w:author="ZTE" w:date="2024-11-08T13:30:51Z">
        <w:r>
          <w:rPr>
            <w:rFonts w:hint="eastAsia" w:eastAsia="宋体"/>
            <w:lang w:val="en-US" w:eastAsia="zh-CN"/>
          </w:rPr>
          <w:t>i</w:t>
        </w:r>
      </w:ins>
      <w:ins w:id="848" w:author="ZTE" w:date="2024-11-08T13:30:52Z">
        <w:r>
          <w:rPr>
            <w:rFonts w:hint="eastAsia" w:eastAsia="宋体"/>
            <w:lang w:val="en-US" w:eastAsia="zh-CN"/>
          </w:rPr>
          <w:t>nclu</w:t>
        </w:r>
      </w:ins>
      <w:ins w:id="849" w:author="ZTE" w:date="2024-11-08T13:30:53Z">
        <w:r>
          <w:rPr>
            <w:rFonts w:hint="eastAsia" w:eastAsia="宋体"/>
            <w:lang w:val="en-US" w:eastAsia="zh-CN"/>
          </w:rPr>
          <w:t>din</w:t>
        </w:r>
      </w:ins>
      <w:ins w:id="850" w:author="ZTE" w:date="2024-11-08T13:30:54Z">
        <w:r>
          <w:rPr>
            <w:rFonts w:hint="eastAsia" w:eastAsia="宋体"/>
            <w:lang w:val="en-US" w:eastAsia="zh-CN"/>
          </w:rPr>
          <w:t xml:space="preserve">g the </w:t>
        </w:r>
      </w:ins>
      <w:ins w:id="851" w:author="ZTE" w:date="2024-11-08T13:30:58Z">
        <w:r>
          <w:rPr>
            <w:rFonts w:hint="eastAsia" w:eastAsia="宋体"/>
            <w:lang w:val="en-US" w:eastAsia="zh-CN"/>
          </w:rPr>
          <w:t>HSS</w:t>
        </w:r>
      </w:ins>
      <w:ins w:id="852" w:author="ZTE" w:date="2024-11-08T13:31:10Z">
        <w:r>
          <w:rPr>
            <w:rFonts w:hint="eastAsia" w:eastAsia="宋体"/>
            <w:lang w:val="en-US" w:eastAsia="zh-CN"/>
          </w:rPr>
          <w:t>,</w:t>
        </w:r>
      </w:ins>
      <w:ins w:id="853" w:author="ZTE" w:date="2024-11-08T13:28:53Z">
        <w:r>
          <w:rPr>
            <w:rFonts w:hint="eastAsia" w:eastAsia="宋体"/>
            <w:lang w:val="en-US" w:eastAsia="zh-CN"/>
          </w:rPr>
          <w:t xml:space="preserve"> </w:t>
        </w:r>
      </w:ins>
      <w:ins w:id="854" w:author="ZTE" w:date="2024-11-08T13:28:54Z">
        <w:r>
          <w:rPr>
            <w:rFonts w:hint="eastAsia" w:eastAsia="宋体"/>
            <w:lang w:val="en-US" w:eastAsia="zh-CN"/>
          </w:rPr>
          <w:t xml:space="preserve">is </w:t>
        </w:r>
      </w:ins>
      <w:ins w:id="855" w:author="ZTE" w:date="2024-11-08T13:29:00Z">
        <w:r>
          <w:rPr>
            <w:rFonts w:hint="eastAsia" w:eastAsia="宋体"/>
            <w:lang w:val="en-US" w:eastAsia="zh-CN"/>
          </w:rPr>
          <w:t>lo</w:t>
        </w:r>
      </w:ins>
      <w:ins w:id="856" w:author="ZTE" w:date="2024-11-08T13:29:01Z">
        <w:r>
          <w:rPr>
            <w:rFonts w:hint="eastAsia" w:eastAsia="宋体"/>
            <w:lang w:val="en-US" w:eastAsia="zh-CN"/>
          </w:rPr>
          <w:t>cated</w:t>
        </w:r>
      </w:ins>
      <w:ins w:id="857" w:author="ZTE" w:date="2024-11-08T13:29:02Z">
        <w:r>
          <w:rPr>
            <w:rFonts w:hint="eastAsia" w:eastAsia="宋体"/>
            <w:lang w:val="en-US" w:eastAsia="zh-CN"/>
          </w:rPr>
          <w:t xml:space="preserve"> on t</w:t>
        </w:r>
      </w:ins>
      <w:ins w:id="858" w:author="ZTE" w:date="2024-11-08T13:29:03Z">
        <w:r>
          <w:rPr>
            <w:rFonts w:hint="eastAsia" w:eastAsia="宋体"/>
            <w:lang w:val="en-US" w:eastAsia="zh-CN"/>
          </w:rPr>
          <w:t>he g</w:t>
        </w:r>
      </w:ins>
      <w:ins w:id="859" w:author="ZTE" w:date="2024-11-08T13:29:04Z">
        <w:r>
          <w:rPr>
            <w:rFonts w:hint="eastAsia" w:eastAsia="宋体"/>
            <w:lang w:val="en-US" w:eastAsia="zh-CN"/>
          </w:rPr>
          <w:t>ro</w:t>
        </w:r>
      </w:ins>
      <w:ins w:id="860" w:author="ZTE" w:date="2024-11-08T13:29:05Z">
        <w:r>
          <w:rPr>
            <w:rFonts w:hint="eastAsia" w:eastAsia="宋体"/>
            <w:lang w:val="en-US" w:eastAsia="zh-CN"/>
          </w:rPr>
          <w:t>und</w:t>
        </w:r>
      </w:ins>
      <w:ins w:id="861" w:author="ZTE" w:date="2024-11-08T13:29:06Z">
        <w:r>
          <w:rPr>
            <w:rFonts w:hint="eastAsia" w:eastAsia="宋体"/>
            <w:lang w:val="en-US" w:eastAsia="zh-CN"/>
          </w:rPr>
          <w:t>.</w:t>
        </w:r>
      </w:ins>
    </w:p>
    <w:p>
      <w:pPr>
        <w:rPr>
          <w:ins w:id="862" w:author="ZTE" w:date="2024-11-08T13:02:20Z"/>
        </w:rPr>
      </w:pPr>
      <w:ins w:id="863" w:author="ZTE" w:date="2024-11-08T13:29:07Z">
        <w:r>
          <w:rPr>
            <w:rFonts w:hint="eastAsia" w:eastAsia="宋体"/>
            <w:lang w:val="en-US" w:eastAsia="zh-CN"/>
          </w:rPr>
          <w:t>In</w:t>
        </w:r>
      </w:ins>
      <w:ins w:id="864" w:author="ZTE" w:date="2024-11-08T13:29:10Z">
        <w:r>
          <w:rPr>
            <w:rFonts w:hint="eastAsia" w:eastAsia="宋体"/>
            <w:lang w:val="en-US" w:eastAsia="zh-CN"/>
          </w:rPr>
          <w:t xml:space="preserve"> Ful</w:t>
        </w:r>
      </w:ins>
      <w:ins w:id="865" w:author="ZTE" w:date="2024-11-08T13:29:11Z">
        <w:r>
          <w:rPr>
            <w:rFonts w:hint="eastAsia" w:eastAsia="宋体"/>
            <w:lang w:val="en-US" w:eastAsia="zh-CN"/>
          </w:rPr>
          <w:t>l CN</w:t>
        </w:r>
      </w:ins>
      <w:ins w:id="866" w:author="ZTE" w:date="2024-11-08T13:29:12Z">
        <w:r>
          <w:rPr>
            <w:rFonts w:hint="eastAsia" w:eastAsia="宋体"/>
            <w:lang w:val="en-US" w:eastAsia="zh-CN"/>
          </w:rPr>
          <w:t xml:space="preserve"> on</w:t>
        </w:r>
      </w:ins>
      <w:ins w:id="867" w:author="ZTE" w:date="2024-11-08T13:29:13Z">
        <w:r>
          <w:rPr>
            <w:rFonts w:hint="eastAsia" w:eastAsia="宋体"/>
            <w:lang w:val="en-US" w:eastAsia="zh-CN"/>
          </w:rPr>
          <w:t xml:space="preserve"> </w:t>
        </w:r>
      </w:ins>
      <w:ins w:id="868" w:author="ZTE" w:date="2024-11-08T13:29:14Z">
        <w:r>
          <w:rPr>
            <w:rFonts w:hint="eastAsia" w:eastAsia="宋体"/>
            <w:lang w:val="en-US" w:eastAsia="zh-CN"/>
          </w:rPr>
          <w:t>boar</w:t>
        </w:r>
      </w:ins>
      <w:ins w:id="869" w:author="ZTE" w:date="2024-11-08T13:29:15Z">
        <w:r>
          <w:rPr>
            <w:rFonts w:hint="eastAsia" w:eastAsia="宋体"/>
            <w:lang w:val="en-US" w:eastAsia="zh-CN"/>
          </w:rPr>
          <w:t>d</w:t>
        </w:r>
      </w:ins>
      <w:ins w:id="870" w:author="ZTE" w:date="2024-11-08T13:29:16Z">
        <w:r>
          <w:rPr>
            <w:rFonts w:hint="eastAsia" w:eastAsia="宋体"/>
            <w:lang w:val="en-US" w:eastAsia="zh-CN"/>
          </w:rPr>
          <w:t xml:space="preserve"> ar</w:t>
        </w:r>
      </w:ins>
      <w:ins w:id="871" w:author="ZTE" w:date="2024-11-08T13:29:17Z">
        <w:r>
          <w:rPr>
            <w:rFonts w:hint="eastAsia" w:eastAsia="宋体"/>
            <w:lang w:val="en-US" w:eastAsia="zh-CN"/>
          </w:rPr>
          <w:t>ch</w:t>
        </w:r>
      </w:ins>
      <w:ins w:id="872" w:author="ZTE" w:date="2024-11-08T13:29:18Z">
        <w:r>
          <w:rPr>
            <w:rFonts w:hint="eastAsia" w:eastAsia="宋体"/>
            <w:lang w:val="en-US" w:eastAsia="zh-CN"/>
          </w:rPr>
          <w:t>it</w:t>
        </w:r>
      </w:ins>
      <w:ins w:id="873" w:author="ZTE" w:date="2024-11-08T13:29:19Z">
        <w:r>
          <w:rPr>
            <w:rFonts w:hint="eastAsia" w:eastAsia="宋体"/>
            <w:lang w:val="en-US" w:eastAsia="zh-CN"/>
          </w:rPr>
          <w:t>ec</w:t>
        </w:r>
      </w:ins>
      <w:ins w:id="874" w:author="ZTE" w:date="2024-11-08T13:29:20Z">
        <w:r>
          <w:rPr>
            <w:rFonts w:hint="eastAsia" w:eastAsia="宋体"/>
            <w:lang w:val="en-US" w:eastAsia="zh-CN"/>
          </w:rPr>
          <w:t>tu</w:t>
        </w:r>
      </w:ins>
      <w:ins w:id="875" w:author="ZTE" w:date="2024-11-08T13:29:21Z">
        <w:r>
          <w:rPr>
            <w:rFonts w:hint="eastAsia" w:eastAsia="宋体"/>
            <w:lang w:val="en-US" w:eastAsia="zh-CN"/>
          </w:rPr>
          <w:t>re,</w:t>
        </w:r>
      </w:ins>
      <w:ins w:id="876" w:author="ZTE" w:date="2024-11-08T13:31:15Z">
        <w:r>
          <w:rPr>
            <w:rFonts w:hint="eastAsia" w:eastAsia="宋体"/>
            <w:lang w:val="en-US" w:eastAsia="zh-CN"/>
          </w:rPr>
          <w:t xml:space="preserve"> </w:t>
        </w:r>
      </w:ins>
      <w:ins w:id="877" w:author="ZTE" w:date="2024-11-08T13:31:16Z">
        <w:r>
          <w:rPr>
            <w:rFonts w:hint="eastAsia" w:eastAsia="宋体"/>
            <w:lang w:val="en-US" w:eastAsia="zh-CN"/>
          </w:rPr>
          <w:t xml:space="preserve">the </w:t>
        </w:r>
      </w:ins>
      <w:ins w:id="878" w:author="ZTE" w:date="2024-11-08T13:31:17Z">
        <w:r>
          <w:rPr>
            <w:rFonts w:hint="eastAsia" w:eastAsia="宋体"/>
            <w:lang w:val="en-US" w:eastAsia="zh-CN"/>
          </w:rPr>
          <w:t>eN</w:t>
        </w:r>
      </w:ins>
      <w:ins w:id="879" w:author="ZTE" w:date="2024-11-08T13:31:18Z">
        <w:r>
          <w:rPr>
            <w:rFonts w:hint="eastAsia" w:eastAsia="宋体"/>
            <w:lang w:val="en-US" w:eastAsia="zh-CN"/>
          </w:rPr>
          <w:t>B</w:t>
        </w:r>
      </w:ins>
      <w:ins w:id="880" w:author="ZTE" w:date="2024-11-08T13:31:20Z">
        <w:r>
          <w:rPr>
            <w:rFonts w:hint="eastAsia" w:eastAsia="宋体"/>
            <w:lang w:val="en-US" w:eastAsia="zh-CN"/>
          </w:rPr>
          <w:t>,</w:t>
        </w:r>
      </w:ins>
      <w:ins w:id="881" w:author="ZTE" w:date="2024-11-08T13:31:21Z">
        <w:r>
          <w:rPr>
            <w:rFonts w:hint="eastAsia" w:eastAsia="宋体"/>
            <w:lang w:val="en-US" w:eastAsia="zh-CN"/>
          </w:rPr>
          <w:t xml:space="preserve"> MM</w:t>
        </w:r>
      </w:ins>
      <w:ins w:id="882" w:author="ZTE" w:date="2024-11-08T13:31:22Z">
        <w:r>
          <w:rPr>
            <w:rFonts w:hint="eastAsia" w:eastAsia="宋体"/>
            <w:lang w:val="en-US" w:eastAsia="zh-CN"/>
          </w:rPr>
          <w:t>E</w:t>
        </w:r>
      </w:ins>
      <w:ins w:id="883" w:author="ZTE" w:date="2024-11-08T13:31:23Z">
        <w:r>
          <w:rPr>
            <w:rFonts w:hint="eastAsia" w:eastAsia="宋体"/>
            <w:lang w:val="en-US" w:eastAsia="zh-CN"/>
          </w:rPr>
          <w:t xml:space="preserve">, </w:t>
        </w:r>
      </w:ins>
      <w:ins w:id="884" w:author="ZTE" w:date="2024-11-08T13:31:24Z">
        <w:r>
          <w:rPr>
            <w:rFonts w:hint="eastAsia" w:eastAsia="宋体"/>
            <w:lang w:val="en-US" w:eastAsia="zh-CN"/>
          </w:rPr>
          <w:t>SC</w:t>
        </w:r>
      </w:ins>
      <w:ins w:id="885" w:author="ZTE" w:date="2024-11-08T13:31:25Z">
        <w:r>
          <w:rPr>
            <w:rFonts w:hint="eastAsia" w:eastAsia="宋体"/>
            <w:lang w:val="en-US" w:eastAsia="zh-CN"/>
          </w:rPr>
          <w:t>G</w:t>
        </w:r>
      </w:ins>
      <w:ins w:id="886" w:author="ZTE" w:date="2024-11-08T13:31:26Z">
        <w:r>
          <w:rPr>
            <w:rFonts w:hint="eastAsia" w:eastAsia="宋体"/>
            <w:lang w:val="en-US" w:eastAsia="zh-CN"/>
          </w:rPr>
          <w:t>,</w:t>
        </w:r>
      </w:ins>
      <w:ins w:id="887" w:author="ZTE" w:date="2024-11-08T13:31:27Z">
        <w:r>
          <w:rPr>
            <w:rFonts w:hint="eastAsia" w:eastAsia="宋体"/>
            <w:lang w:val="en-US" w:eastAsia="zh-CN"/>
          </w:rPr>
          <w:t xml:space="preserve"> PG</w:t>
        </w:r>
      </w:ins>
      <w:ins w:id="888" w:author="ZTE" w:date="2024-11-08T13:31:28Z">
        <w:r>
          <w:rPr>
            <w:rFonts w:hint="eastAsia" w:eastAsia="宋体"/>
            <w:lang w:val="en-US" w:eastAsia="zh-CN"/>
          </w:rPr>
          <w:t>W,</w:t>
        </w:r>
      </w:ins>
      <w:ins w:id="889" w:author="ZTE" w:date="2024-11-08T13:31:29Z">
        <w:r>
          <w:rPr>
            <w:rFonts w:hint="eastAsia" w:eastAsia="宋体"/>
            <w:lang w:val="en-US" w:eastAsia="zh-CN"/>
          </w:rPr>
          <w:t xml:space="preserve"> HS</w:t>
        </w:r>
      </w:ins>
      <w:ins w:id="890" w:author="ZTE" w:date="2024-11-08T13:31:30Z">
        <w:r>
          <w:rPr>
            <w:rFonts w:hint="eastAsia" w:eastAsia="宋体"/>
            <w:lang w:val="en-US" w:eastAsia="zh-CN"/>
          </w:rPr>
          <w:t>S</w:t>
        </w:r>
      </w:ins>
      <w:ins w:id="891" w:author="ZTE" w:date="2024-11-08T13:31:31Z">
        <w:r>
          <w:rPr>
            <w:rFonts w:hint="eastAsia" w:eastAsia="宋体"/>
            <w:lang w:val="en-US" w:eastAsia="zh-CN"/>
          </w:rPr>
          <w:t>,</w:t>
        </w:r>
      </w:ins>
      <w:ins w:id="892" w:author="ZTE" w:date="2024-11-08T13:31:32Z">
        <w:r>
          <w:rPr>
            <w:rFonts w:hint="eastAsia" w:eastAsia="宋体"/>
            <w:lang w:val="en-US" w:eastAsia="zh-CN"/>
          </w:rPr>
          <w:t xml:space="preserve"> E</w:t>
        </w:r>
      </w:ins>
      <w:ins w:id="893" w:author="ZTE" w:date="2024-11-08T13:31:33Z">
        <w:r>
          <w:rPr>
            <w:rFonts w:hint="eastAsia" w:eastAsia="宋体"/>
            <w:lang w:val="en-US" w:eastAsia="zh-CN"/>
          </w:rPr>
          <w:t>-SM</w:t>
        </w:r>
      </w:ins>
      <w:ins w:id="894" w:author="ZTE" w:date="2024-11-08T13:31:34Z">
        <w:r>
          <w:rPr>
            <w:rFonts w:hint="eastAsia" w:eastAsia="宋体"/>
            <w:lang w:val="en-US" w:eastAsia="zh-CN"/>
          </w:rPr>
          <w:t>LC</w:t>
        </w:r>
      </w:ins>
      <w:ins w:id="895" w:author="ZTE" w:date="2024-11-08T13:31:38Z">
        <w:r>
          <w:rPr>
            <w:rFonts w:hint="eastAsia" w:eastAsia="宋体"/>
            <w:lang w:val="en-US" w:eastAsia="zh-CN"/>
          </w:rPr>
          <w:t>,</w:t>
        </w:r>
      </w:ins>
      <w:ins w:id="896" w:author="ZTE" w:date="2024-11-08T13:31:39Z">
        <w:r>
          <w:rPr>
            <w:rFonts w:hint="eastAsia" w:eastAsia="宋体"/>
            <w:lang w:val="en-US" w:eastAsia="zh-CN"/>
          </w:rPr>
          <w:t xml:space="preserve"> SM</w:t>
        </w:r>
      </w:ins>
      <w:ins w:id="897" w:author="ZTE" w:date="2024-11-08T13:31:40Z">
        <w:r>
          <w:rPr>
            <w:rFonts w:hint="eastAsia" w:eastAsia="宋体"/>
            <w:lang w:val="en-US" w:eastAsia="zh-CN"/>
          </w:rPr>
          <w:t>SC</w:t>
        </w:r>
      </w:ins>
      <w:ins w:id="898" w:author="ZTE" w:date="2024-11-08T13:31:41Z">
        <w:r>
          <w:rPr>
            <w:rFonts w:hint="eastAsia" w:eastAsia="宋体"/>
            <w:lang w:val="en-US" w:eastAsia="zh-CN"/>
          </w:rPr>
          <w:t>, e</w:t>
        </w:r>
      </w:ins>
      <w:ins w:id="899" w:author="ZTE" w:date="2024-11-08T13:31:42Z">
        <w:r>
          <w:rPr>
            <w:rFonts w:hint="eastAsia" w:eastAsia="宋体"/>
            <w:lang w:val="en-US" w:eastAsia="zh-CN"/>
          </w:rPr>
          <w:t>tc</w:t>
        </w:r>
      </w:ins>
      <w:ins w:id="900" w:author="ZTE" w:date="2024-11-08T13:31:43Z">
        <w:r>
          <w:rPr>
            <w:rFonts w:hint="eastAsia" w:eastAsia="宋体"/>
            <w:lang w:val="en-US" w:eastAsia="zh-CN"/>
          </w:rPr>
          <w:t>, a</w:t>
        </w:r>
      </w:ins>
      <w:ins w:id="901" w:author="ZTE" w:date="2024-11-08T13:31:44Z">
        <w:r>
          <w:rPr>
            <w:rFonts w:hint="eastAsia" w:eastAsia="宋体"/>
            <w:lang w:val="en-US" w:eastAsia="zh-CN"/>
          </w:rPr>
          <w:t xml:space="preserve">re </w:t>
        </w:r>
      </w:ins>
      <w:ins w:id="902" w:author="ZTE" w:date="2024-11-08T13:31:47Z">
        <w:r>
          <w:rPr>
            <w:rFonts w:hint="eastAsia" w:eastAsia="宋体"/>
            <w:lang w:val="en-US" w:eastAsia="zh-CN"/>
          </w:rPr>
          <w:t>loca</w:t>
        </w:r>
      </w:ins>
      <w:ins w:id="903" w:author="ZTE" w:date="2024-11-08T13:31:48Z">
        <w:r>
          <w:rPr>
            <w:rFonts w:hint="eastAsia" w:eastAsia="宋体"/>
            <w:lang w:val="en-US" w:eastAsia="zh-CN"/>
          </w:rPr>
          <w:t xml:space="preserve">ted </w:t>
        </w:r>
      </w:ins>
      <w:ins w:id="904" w:author="ZTE" w:date="2024-11-08T13:31:49Z">
        <w:r>
          <w:rPr>
            <w:rFonts w:hint="eastAsia" w:eastAsia="宋体"/>
            <w:lang w:val="en-US" w:eastAsia="zh-CN"/>
          </w:rPr>
          <w:t>o</w:t>
        </w:r>
      </w:ins>
      <w:ins w:id="905" w:author="ZTE" w:date="2024-11-08T13:31:50Z">
        <w:r>
          <w:rPr>
            <w:rFonts w:hint="eastAsia" w:eastAsia="宋体"/>
            <w:lang w:val="en-US" w:eastAsia="zh-CN"/>
          </w:rPr>
          <w:t xml:space="preserve">n </w:t>
        </w:r>
      </w:ins>
      <w:ins w:id="906" w:author="ZTE" w:date="2024-11-08T13:34:23Z">
        <w:r>
          <w:rPr>
            <w:rFonts w:hint="eastAsia" w:eastAsia="宋体"/>
            <w:lang w:val="en-US" w:eastAsia="zh-CN"/>
          </w:rPr>
          <w:t>boa</w:t>
        </w:r>
      </w:ins>
      <w:ins w:id="907" w:author="ZTE" w:date="2024-11-08T13:34:24Z">
        <w:r>
          <w:rPr>
            <w:rFonts w:hint="eastAsia" w:eastAsia="宋体"/>
            <w:lang w:val="en-US" w:eastAsia="zh-CN"/>
          </w:rPr>
          <w:t>rd.</w:t>
        </w:r>
      </w:ins>
    </w:p>
    <w:p>
      <w:pPr>
        <w:rPr>
          <w:rFonts w:hint="default" w:ascii="Times New Roman" w:hAnsi="Times New Roman" w:eastAsia="Times New Roman" w:cs="Times New Roman"/>
          <w:color w:val="FF0000"/>
          <w:kern w:val="0"/>
          <w:sz w:val="20"/>
          <w:szCs w:val="2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The above description needs further checking</w:t>
      </w:r>
      <w:r>
        <w:rPr>
          <w:rFonts w:eastAsia="Malgun Gothic"/>
          <w:color w:val="FF0000"/>
          <w:highlight w:val="yellow"/>
          <w:lang w:eastAsia="ko-KR"/>
        </w:rPr>
        <w:t>.</w:t>
      </w:r>
    </w:p>
    <w:p>
      <w:pPr>
        <w:pStyle w:val="10"/>
      </w:pPr>
      <w:bookmarkStart w:id="26" w:name="_Toc178246668"/>
      <w:r>
        <w:t xml:space="preserve">Annex </w:t>
      </w:r>
      <w:r>
        <w:rPr>
          <w:lang w:eastAsia="zh-CN"/>
        </w:rPr>
        <w:t>P (informative):</w:t>
      </w:r>
      <w:r>
        <w:br w:type="textWrapping"/>
      </w:r>
      <w:r>
        <w:t>Example implementation of Non-Terrestrial Networks</w:t>
      </w:r>
      <w:bookmarkEnd w:id="26"/>
    </w:p>
    <w:p>
      <w:r>
        <w:t>The following figure illustrates an example implementation of a Non-Terrestrial Network for transparent NTN payload:</w:t>
      </w:r>
    </w:p>
    <w:p>
      <w:pPr>
        <w:pStyle w:val="59"/>
      </w:pPr>
      <w:r>
        <w:object>
          <v:shape id="_x0000_i1029" o:spt="75" type="#_x0000_t75" style="height:173.25pt;width:460.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30" r:id="rId16">
            <o:LockedField>false</o:LockedField>
          </o:OLEObject>
        </w:object>
      </w:r>
    </w:p>
    <w:p>
      <w:pPr>
        <w:pStyle w:val="58"/>
        <w:rPr>
          <w:rFonts w:hint="default"/>
          <w:lang w:val="en-US" w:eastAsia="zh-CN"/>
        </w:rPr>
      </w:pPr>
      <w:r>
        <w:t xml:space="preserve">Figure </w:t>
      </w:r>
      <w:r>
        <w:rPr>
          <w:lang w:eastAsia="zh-CN"/>
        </w:rPr>
        <w:t>P</w:t>
      </w:r>
      <w:r>
        <w:t xml:space="preserve">-1: NTN based </w:t>
      </w:r>
      <w:r>
        <w:rPr>
          <w:lang w:eastAsia="zh-CN"/>
        </w:rPr>
        <w:t>E-UTRAN</w:t>
      </w:r>
      <w:ins w:id="908" w:author="ZTE" w:date="2024-11-07T22:02:32Z">
        <w:r>
          <w:rPr>
            <w:rFonts w:hint="eastAsia"/>
            <w:lang w:val="en-US" w:eastAsia="zh-CN"/>
          </w:rPr>
          <w:t xml:space="preserve"> w</w:t>
        </w:r>
      </w:ins>
      <w:ins w:id="909" w:author="ZTE" w:date="2024-11-07T22:02:34Z">
        <w:r>
          <w:rPr>
            <w:rFonts w:hint="eastAsia"/>
            <w:lang w:val="en-US" w:eastAsia="zh-CN"/>
          </w:rPr>
          <w:t>it</w:t>
        </w:r>
      </w:ins>
      <w:ins w:id="910" w:author="ZTE" w:date="2024-11-07T22:02:35Z">
        <w:r>
          <w:rPr>
            <w:rFonts w:hint="eastAsia"/>
            <w:lang w:val="en-US" w:eastAsia="zh-CN"/>
          </w:rPr>
          <w:t xml:space="preserve">h </w:t>
        </w:r>
      </w:ins>
      <w:ins w:id="911" w:author="ZTE" w:date="2024-11-07T22:02:43Z">
        <w:r>
          <w:rPr>
            <w:rFonts w:hint="eastAsia"/>
            <w:lang w:val="en-US" w:eastAsia="zh-CN"/>
          </w:rPr>
          <w:t>t</w:t>
        </w:r>
      </w:ins>
      <w:ins w:id="912" w:author="ZTE" w:date="2024-11-07T22:02:37Z">
        <w:r>
          <w:rPr>
            <w:rFonts w:hint="eastAsia"/>
            <w:lang w:val="en-US" w:eastAsia="zh-CN"/>
          </w:rPr>
          <w:t>rans</w:t>
        </w:r>
      </w:ins>
      <w:ins w:id="913" w:author="ZTE" w:date="2024-11-07T22:02:38Z">
        <w:r>
          <w:rPr>
            <w:rFonts w:hint="eastAsia"/>
            <w:lang w:val="en-US" w:eastAsia="zh-CN"/>
          </w:rPr>
          <w:t>parent</w:t>
        </w:r>
      </w:ins>
      <w:ins w:id="914" w:author="ZTE" w:date="2024-11-07T22:02:46Z">
        <w:r>
          <w:rPr>
            <w:rFonts w:hint="eastAsia"/>
            <w:lang w:val="en-US" w:eastAsia="zh-CN"/>
          </w:rPr>
          <w:t xml:space="preserve"> NTN</w:t>
        </w:r>
      </w:ins>
      <w:ins w:id="915" w:author="ZTE" w:date="2024-11-07T22:02:47Z">
        <w:r>
          <w:rPr>
            <w:rFonts w:hint="eastAsia"/>
            <w:lang w:val="en-US" w:eastAsia="zh-CN"/>
          </w:rPr>
          <w:t xml:space="preserve"> pa</w:t>
        </w:r>
      </w:ins>
      <w:ins w:id="916" w:author="ZTE" w:date="2024-11-07T22:02:48Z">
        <w:r>
          <w:rPr>
            <w:rFonts w:hint="eastAsia"/>
            <w:lang w:val="en-US" w:eastAsia="zh-CN"/>
          </w:rPr>
          <w:t>yl</w:t>
        </w:r>
      </w:ins>
      <w:ins w:id="917" w:author="ZTE" w:date="2024-11-07T22:02:49Z">
        <w:r>
          <w:rPr>
            <w:rFonts w:hint="eastAsia"/>
            <w:lang w:val="en-US" w:eastAsia="zh-CN"/>
          </w:rPr>
          <w:t>oad</w:t>
        </w:r>
      </w:ins>
      <w:ins w:id="918" w:author="ZTE" w:date="2024-11-07T22:02:39Z">
        <w:r>
          <w:rPr>
            <w:rFonts w:hint="eastAsia"/>
            <w:lang w:val="en-US" w:eastAsia="zh-CN"/>
          </w:rPr>
          <w:t xml:space="preserve">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0"/>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79"/>
        <w:rPr>
          <w:lang w:eastAsia="zh-CN"/>
        </w:rPr>
      </w:pPr>
      <w:r>
        <w:rPr>
          <w:lang w:eastAsia="zh-CN"/>
        </w:rPr>
        <w:t>a) Earth fixed beams: for each beam provided by a given NTN-payload:</w:t>
      </w:r>
    </w:p>
    <w:p>
      <w:pPr>
        <w:pStyle w:val="80"/>
        <w:rPr>
          <w:lang w:eastAsia="zh-CN"/>
        </w:rPr>
      </w:pPr>
      <w:r>
        <w:rPr>
          <w:lang w:eastAsia="zh-CN"/>
        </w:rPr>
        <w:t>-</w:t>
      </w:r>
      <w:r>
        <w:rPr>
          <w:lang w:eastAsia="zh-CN"/>
        </w:rPr>
        <w:tab/>
      </w:r>
      <w:r>
        <w:rPr>
          <w:lang w:eastAsia="zh-CN"/>
        </w:rPr>
        <w:t>The Cell identifier (S1 and Uu) mapped to the beam;</w:t>
      </w:r>
    </w:p>
    <w:p>
      <w:pPr>
        <w:pStyle w:val="80"/>
        <w:rPr>
          <w:lang w:eastAsia="zh-CN"/>
        </w:rPr>
      </w:pPr>
      <w:r>
        <w:rPr>
          <w:lang w:eastAsia="zh-CN"/>
        </w:rPr>
        <w:t>-</w:t>
      </w:r>
      <w:r>
        <w:rPr>
          <w:lang w:eastAsia="zh-CN"/>
        </w:rPr>
        <w:tab/>
      </w:r>
      <w:r>
        <w:rPr>
          <w:lang w:eastAsia="zh-CN"/>
        </w:rPr>
        <w:t>The Cell's reference location (e.g. cell's center and range).</w:t>
      </w:r>
    </w:p>
    <w:p>
      <w:pPr>
        <w:pStyle w:val="79"/>
        <w:rPr>
          <w:lang w:eastAsia="zh-CN"/>
        </w:rPr>
      </w:pPr>
      <w:r>
        <w:rPr>
          <w:lang w:eastAsia="zh-CN"/>
        </w:rPr>
        <w:t xml:space="preserve">b) Quasi Earth fixed beams: for each beam provided by a </w:t>
      </w:r>
      <w:r>
        <w:t>given</w:t>
      </w:r>
      <w:r>
        <w:rPr>
          <w:lang w:eastAsia="zh-CN"/>
        </w:rPr>
        <w:t xml:space="preserve"> NTN-payload:</w:t>
      </w:r>
    </w:p>
    <w:p>
      <w:pPr>
        <w:pStyle w:val="80"/>
        <w:ind w:left="852"/>
      </w:pPr>
      <w:r>
        <w:t>-</w:t>
      </w:r>
      <w:r>
        <w:tab/>
      </w:r>
      <w:r>
        <w:t>The Cell identifier (</w:t>
      </w:r>
      <w:r>
        <w:rPr>
          <w:lang w:eastAsia="zh-CN"/>
        </w:rPr>
        <w:t>S1</w:t>
      </w:r>
      <w:r>
        <w:t xml:space="preserve"> and Uu) and time window mapped to a beam;</w:t>
      </w:r>
    </w:p>
    <w:p>
      <w:pPr>
        <w:pStyle w:val="80"/>
        <w:ind w:left="852"/>
      </w:pPr>
      <w:r>
        <w:t>-</w:t>
      </w:r>
      <w:r>
        <w:tab/>
      </w:r>
      <w:r>
        <w:t>The Cell's/beam's reference location (e.g. cell's center and range);</w:t>
      </w:r>
    </w:p>
    <w:p>
      <w:pPr>
        <w:pStyle w:val="80"/>
        <w:rPr>
          <w:lang w:eastAsia="zh-CN"/>
        </w:rPr>
      </w:pPr>
      <w:r>
        <w:rPr>
          <w:lang w:eastAsia="zh-CN"/>
        </w:rPr>
        <w:t>-</w:t>
      </w:r>
      <w:r>
        <w:rPr>
          <w:lang w:eastAsia="zh-CN"/>
        </w:rPr>
        <w:tab/>
      </w:r>
      <w:r>
        <w:rPr>
          <w:lang w:eastAsia="zh-CN"/>
        </w:rPr>
        <w:t>The time window of the successive switchovers (feeder link, service link);</w:t>
      </w:r>
    </w:p>
    <w:p>
      <w:pPr>
        <w:pStyle w:val="80"/>
        <w:rPr>
          <w:lang w:eastAsia="zh-CN"/>
        </w:rPr>
      </w:pPr>
      <w:r>
        <w:rPr>
          <w:lang w:eastAsia="zh-CN"/>
        </w:rPr>
        <w:t>-</w:t>
      </w:r>
      <w:r>
        <w:rPr>
          <w:lang w:eastAsia="zh-CN"/>
        </w:rPr>
        <w:tab/>
      </w:r>
      <w:r>
        <w:rPr>
          <w:lang w:eastAsia="zh-CN"/>
        </w:rPr>
        <w:t>The identifier and time window of all serving NTN payloads and NTN-Gateways.</w:t>
      </w:r>
    </w:p>
    <w:p>
      <w:pPr>
        <w:pStyle w:val="79"/>
        <w:rPr>
          <w:lang w:eastAsia="zh-CN"/>
        </w:rPr>
      </w:pPr>
      <w:r>
        <w:rPr>
          <w:lang w:eastAsia="zh-CN"/>
        </w:rPr>
        <w:t>c) Earth moving beams: for each beam provided by a given NTN-payload:</w:t>
      </w:r>
    </w:p>
    <w:p>
      <w:pPr>
        <w:pStyle w:val="80"/>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0"/>
        <w:rPr>
          <w:lang w:eastAsia="zh-CN"/>
        </w:rPr>
      </w:pPr>
      <w:r>
        <w:rPr>
          <w:lang w:eastAsia="zh-CN"/>
        </w:rPr>
        <w:t>-</w:t>
      </w:r>
      <w:r>
        <w:rPr>
          <w:lang w:eastAsia="zh-CN"/>
        </w:rPr>
        <w:tab/>
      </w:r>
      <w:r>
        <w:rPr>
          <w:lang w:eastAsia="zh-CN"/>
        </w:rPr>
        <w:t>Its elevation with regard to NTN-payload;</w:t>
      </w:r>
    </w:p>
    <w:p>
      <w:pPr>
        <w:pStyle w:val="80"/>
        <w:rPr>
          <w:lang w:eastAsia="zh-CN"/>
        </w:rPr>
      </w:pPr>
      <w:r>
        <w:rPr>
          <w:lang w:eastAsia="zh-CN"/>
        </w:rPr>
        <w:t>-</w:t>
      </w:r>
      <w:r>
        <w:rPr>
          <w:lang w:eastAsia="zh-CN"/>
        </w:rPr>
        <w:tab/>
      </w:r>
      <w:r>
        <w:rPr>
          <w:lang w:eastAsia="zh-CN"/>
        </w:rPr>
        <w:t>Schedule of successive serving NTN-Gateways/eNBs;</w:t>
      </w:r>
    </w:p>
    <w:p>
      <w:pPr>
        <w:pStyle w:val="80"/>
        <w:ind w:left="850" w:leftChars="283"/>
        <w:rPr>
          <w:rFonts w:hint="default" w:ascii="Times New Roman" w:hAnsi="Times New Roman" w:eastAsia="Times New Roman" w:cs="Times New Roman"/>
          <w:color w:val="FF0000"/>
          <w:kern w:val="0"/>
          <w:sz w:val="20"/>
          <w:szCs w:val="20"/>
          <w:lang w:val="en-US" w:eastAsia="zh-CN" w:bidi="ar"/>
        </w:rPr>
      </w:pPr>
      <w:r>
        <w:rPr>
          <w:lang w:eastAsia="zh-CN"/>
        </w:rPr>
        <w:t>-</w:t>
      </w:r>
      <w:r>
        <w:rPr>
          <w:lang w:eastAsia="zh-CN"/>
        </w:rPr>
        <w:tab/>
      </w:r>
      <w:r>
        <w:rPr>
          <w:lang w:eastAsia="zh-CN"/>
        </w:rPr>
        <w:t>Schedule of successive switchovers (feeder link, service link).</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cs="Times New Roman"/>
          <w:color w:val="FF0000"/>
          <w:kern w:val="0"/>
          <w:sz w:val="20"/>
          <w:szCs w:val="20"/>
          <w:lang w:val="en-US" w:eastAsia="zh-CN" w:bidi="ar"/>
        </w:rPr>
        <w:t xml:space="preserve"> End of</w:t>
      </w:r>
      <w:r>
        <w:rPr>
          <w:rFonts w:hint="eastAsia" w:ascii="Times New Roman" w:hAnsi="Times New Roman" w:eastAsia="Times New Roman" w:cs="Times New Roman"/>
          <w:color w:val="FF0000"/>
          <w:kern w:val="0"/>
          <w:sz w:val="20"/>
          <w:szCs w:val="20"/>
          <w:lang w:val="en-US" w:eastAsia="zh-CN" w:bidi="ar"/>
        </w:rPr>
        <w:t xml:space="preserve"> </w:t>
      </w:r>
      <w:r>
        <w:rPr>
          <w:rFonts w:hint="default" w:ascii="Times New Roman" w:hAnsi="Times New Roman" w:eastAsia="Times New Roman" w:cs="Times New Roman"/>
          <w:color w:val="FF0000"/>
          <w:kern w:val="0"/>
          <w:sz w:val="20"/>
          <w:szCs w:val="20"/>
          <w:lang w:val="en-US" w:eastAsia="zh-CN" w:bidi="ar"/>
        </w:rPr>
        <w:t>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6002DB"/>
    <w:rsid w:val="03A002AD"/>
    <w:rsid w:val="04AF3F3E"/>
    <w:rsid w:val="093150BB"/>
    <w:rsid w:val="09740087"/>
    <w:rsid w:val="0A1E5028"/>
    <w:rsid w:val="0AD23400"/>
    <w:rsid w:val="0CC40F19"/>
    <w:rsid w:val="0E3136E6"/>
    <w:rsid w:val="0E9653EB"/>
    <w:rsid w:val="0EB605BF"/>
    <w:rsid w:val="0EC05A14"/>
    <w:rsid w:val="0F16768D"/>
    <w:rsid w:val="0FA451BA"/>
    <w:rsid w:val="13792BAA"/>
    <w:rsid w:val="139015E6"/>
    <w:rsid w:val="14D00E04"/>
    <w:rsid w:val="1589154B"/>
    <w:rsid w:val="15A20725"/>
    <w:rsid w:val="16CE0C48"/>
    <w:rsid w:val="184901A7"/>
    <w:rsid w:val="1A0466FB"/>
    <w:rsid w:val="1C2D35B9"/>
    <w:rsid w:val="1D155476"/>
    <w:rsid w:val="20F3048E"/>
    <w:rsid w:val="2110371B"/>
    <w:rsid w:val="21285BC2"/>
    <w:rsid w:val="23082C82"/>
    <w:rsid w:val="23545058"/>
    <w:rsid w:val="23F91918"/>
    <w:rsid w:val="250F24A9"/>
    <w:rsid w:val="26376C75"/>
    <w:rsid w:val="26A22470"/>
    <w:rsid w:val="28637FC4"/>
    <w:rsid w:val="2CE25BA2"/>
    <w:rsid w:val="2D446FBC"/>
    <w:rsid w:val="2E0820D9"/>
    <w:rsid w:val="2F223451"/>
    <w:rsid w:val="30760BF0"/>
    <w:rsid w:val="30CB3834"/>
    <w:rsid w:val="315B4657"/>
    <w:rsid w:val="315E1A2C"/>
    <w:rsid w:val="31A50AE1"/>
    <w:rsid w:val="3213537B"/>
    <w:rsid w:val="343C414D"/>
    <w:rsid w:val="344C1034"/>
    <w:rsid w:val="3508037E"/>
    <w:rsid w:val="35210BF3"/>
    <w:rsid w:val="35630EFA"/>
    <w:rsid w:val="364606F4"/>
    <w:rsid w:val="367F46EA"/>
    <w:rsid w:val="36DB3FDE"/>
    <w:rsid w:val="36EA23C9"/>
    <w:rsid w:val="39F3062A"/>
    <w:rsid w:val="3A5B0F85"/>
    <w:rsid w:val="3CB536C8"/>
    <w:rsid w:val="3D3E6E28"/>
    <w:rsid w:val="3D8F58E0"/>
    <w:rsid w:val="3D903463"/>
    <w:rsid w:val="3E313BCA"/>
    <w:rsid w:val="3EB90BDA"/>
    <w:rsid w:val="40B31123"/>
    <w:rsid w:val="41497E94"/>
    <w:rsid w:val="45F9264E"/>
    <w:rsid w:val="469938F6"/>
    <w:rsid w:val="493D64F1"/>
    <w:rsid w:val="4B1879EE"/>
    <w:rsid w:val="4B251573"/>
    <w:rsid w:val="4C2F6E91"/>
    <w:rsid w:val="4C595E76"/>
    <w:rsid w:val="506378EF"/>
    <w:rsid w:val="51AC1FE5"/>
    <w:rsid w:val="57B10770"/>
    <w:rsid w:val="5A8D75A7"/>
    <w:rsid w:val="5BA31801"/>
    <w:rsid w:val="5CE93BF4"/>
    <w:rsid w:val="5E801B8A"/>
    <w:rsid w:val="5ECD7994"/>
    <w:rsid w:val="5F58247F"/>
    <w:rsid w:val="5F8E5CD6"/>
    <w:rsid w:val="5FDA6F05"/>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19</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2025-02-07T06:22:11Z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6A88AABB168F48FBA0C81C954639A45A</vt:lpwstr>
  </property>
</Properties>
</file>